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1F7E36" w14:textId="32C8A27D" w:rsidR="00D30EDE" w:rsidRDefault="00D30EDE" w:rsidP="0091025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end"/>
      </w:r>
      <w:r>
        <w:rPr>
          <w:b/>
          <w:i/>
          <w:noProof/>
          <w:sz w:val="28"/>
        </w:rPr>
        <w:tab/>
      </w:r>
      <w:r w:rsidR="001558B5" w:rsidRPr="001558B5">
        <w:rPr>
          <w:b/>
          <w:i/>
          <w:noProof/>
          <w:sz w:val="28"/>
        </w:rPr>
        <w:t>C4-19</w:t>
      </w:r>
      <w:r w:rsidR="00182E78">
        <w:rPr>
          <w:b/>
          <w:i/>
          <w:noProof/>
          <w:sz w:val="28"/>
        </w:rPr>
        <w:t>2430</w:t>
      </w:r>
    </w:p>
    <w:p w14:paraId="7E39B162" w14:textId="0C6DE452" w:rsidR="00D30EDE" w:rsidRPr="00D30EDE" w:rsidRDefault="00D30EDE" w:rsidP="00D30EDE">
      <w:pPr>
        <w:pStyle w:val="CRCoverPage"/>
        <w:outlineLvl w:val="0"/>
        <w:rPr>
          <w:b/>
          <w:i/>
          <w:noProof/>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17th May 2019</w:t>
      </w:r>
      <w:r>
        <w:rPr>
          <w:b/>
          <w:noProof/>
          <w:sz w:val="24"/>
        </w:rPr>
        <w:fldChar w:fldCharType="end"/>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1F82E1" w14:textId="77777777" w:rsidTr="00547111">
        <w:tc>
          <w:tcPr>
            <w:tcW w:w="9641" w:type="dxa"/>
            <w:gridSpan w:val="9"/>
            <w:tcBorders>
              <w:top w:val="single" w:sz="4" w:space="0" w:color="auto"/>
              <w:left w:val="single" w:sz="4" w:space="0" w:color="auto"/>
              <w:right w:val="single" w:sz="4" w:space="0" w:color="auto"/>
            </w:tcBorders>
          </w:tcPr>
          <w:p w14:paraId="6DBE85C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61BD67" w14:textId="77777777" w:rsidTr="00547111">
        <w:tc>
          <w:tcPr>
            <w:tcW w:w="9641" w:type="dxa"/>
            <w:gridSpan w:val="9"/>
            <w:tcBorders>
              <w:left w:val="single" w:sz="4" w:space="0" w:color="auto"/>
              <w:right w:val="single" w:sz="4" w:space="0" w:color="auto"/>
            </w:tcBorders>
          </w:tcPr>
          <w:p w14:paraId="70ECCC2D" w14:textId="77777777" w:rsidR="001E41F3" w:rsidRDefault="001E41F3">
            <w:pPr>
              <w:pStyle w:val="CRCoverPage"/>
              <w:spacing w:after="0"/>
              <w:jc w:val="center"/>
              <w:rPr>
                <w:noProof/>
              </w:rPr>
            </w:pPr>
            <w:r>
              <w:rPr>
                <w:b/>
                <w:noProof/>
                <w:sz w:val="32"/>
              </w:rPr>
              <w:t>CHANGE REQUEST</w:t>
            </w:r>
          </w:p>
        </w:tc>
      </w:tr>
      <w:tr w:rsidR="001E41F3" w14:paraId="5F3D16DA" w14:textId="77777777" w:rsidTr="00547111">
        <w:tc>
          <w:tcPr>
            <w:tcW w:w="9641" w:type="dxa"/>
            <w:gridSpan w:val="9"/>
            <w:tcBorders>
              <w:left w:val="single" w:sz="4" w:space="0" w:color="auto"/>
              <w:right w:val="single" w:sz="4" w:space="0" w:color="auto"/>
            </w:tcBorders>
          </w:tcPr>
          <w:p w14:paraId="0BABF75B" w14:textId="77777777" w:rsidR="001E41F3" w:rsidRDefault="001E41F3">
            <w:pPr>
              <w:pStyle w:val="CRCoverPage"/>
              <w:spacing w:after="0"/>
              <w:rPr>
                <w:noProof/>
                <w:sz w:val="8"/>
                <w:szCs w:val="8"/>
              </w:rPr>
            </w:pPr>
          </w:p>
        </w:tc>
      </w:tr>
      <w:tr w:rsidR="001E41F3" w14:paraId="1F5C52C0" w14:textId="77777777" w:rsidTr="00547111">
        <w:tc>
          <w:tcPr>
            <w:tcW w:w="142" w:type="dxa"/>
            <w:tcBorders>
              <w:left w:val="single" w:sz="4" w:space="0" w:color="auto"/>
            </w:tcBorders>
          </w:tcPr>
          <w:p w14:paraId="45A29D42" w14:textId="77777777" w:rsidR="001E41F3" w:rsidRDefault="001E41F3">
            <w:pPr>
              <w:pStyle w:val="CRCoverPage"/>
              <w:spacing w:after="0"/>
              <w:jc w:val="right"/>
              <w:rPr>
                <w:noProof/>
              </w:rPr>
            </w:pPr>
          </w:p>
        </w:tc>
        <w:tc>
          <w:tcPr>
            <w:tcW w:w="1559" w:type="dxa"/>
            <w:shd w:val="pct30" w:color="FFFF00" w:fill="auto"/>
          </w:tcPr>
          <w:p w14:paraId="0A77D4AE" w14:textId="2EBFDBE9" w:rsidR="001E41F3" w:rsidRPr="00410371" w:rsidRDefault="008F02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25E0">
              <w:rPr>
                <w:b/>
                <w:noProof/>
                <w:sz w:val="28"/>
              </w:rPr>
              <w:t>29.</w:t>
            </w:r>
            <w:r>
              <w:rPr>
                <w:b/>
                <w:noProof/>
                <w:sz w:val="28"/>
              </w:rPr>
              <w:fldChar w:fldCharType="end"/>
            </w:r>
            <w:r w:rsidR="00E7317E">
              <w:rPr>
                <w:b/>
                <w:noProof/>
                <w:sz w:val="28"/>
              </w:rPr>
              <w:t>51</w:t>
            </w:r>
            <w:r w:rsidR="009D71FC">
              <w:rPr>
                <w:b/>
                <w:noProof/>
                <w:sz w:val="28"/>
              </w:rPr>
              <w:t>0</w:t>
            </w:r>
          </w:p>
        </w:tc>
        <w:tc>
          <w:tcPr>
            <w:tcW w:w="709" w:type="dxa"/>
          </w:tcPr>
          <w:p w14:paraId="3226D9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979BF" w14:textId="50FC5B5A" w:rsidR="001E41F3" w:rsidRPr="00410371" w:rsidRDefault="001558B5" w:rsidP="00547111">
            <w:pPr>
              <w:pStyle w:val="CRCoverPage"/>
              <w:spacing w:after="0"/>
              <w:rPr>
                <w:noProof/>
              </w:rPr>
            </w:pPr>
            <w:r>
              <w:rPr>
                <w:b/>
                <w:noProof/>
                <w:sz w:val="28"/>
              </w:rPr>
              <w:t>02</w:t>
            </w:r>
            <w:r w:rsidR="00E7317E">
              <w:rPr>
                <w:b/>
                <w:noProof/>
                <w:sz w:val="28"/>
              </w:rPr>
              <w:t>04</w:t>
            </w:r>
          </w:p>
        </w:tc>
        <w:tc>
          <w:tcPr>
            <w:tcW w:w="709" w:type="dxa"/>
          </w:tcPr>
          <w:p w14:paraId="2A405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F75998" w14:textId="036FB4AF" w:rsidR="001E41F3" w:rsidRPr="00410371" w:rsidRDefault="00182E78" w:rsidP="00E13F3D">
            <w:pPr>
              <w:pStyle w:val="CRCoverPage"/>
              <w:spacing w:after="0"/>
              <w:jc w:val="center"/>
              <w:rPr>
                <w:b/>
                <w:noProof/>
              </w:rPr>
            </w:pPr>
            <w:r>
              <w:rPr>
                <w:b/>
                <w:noProof/>
                <w:sz w:val="28"/>
              </w:rPr>
              <w:t>1</w:t>
            </w:r>
          </w:p>
        </w:tc>
        <w:tc>
          <w:tcPr>
            <w:tcW w:w="2410" w:type="dxa"/>
          </w:tcPr>
          <w:p w14:paraId="0934DA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31F3B" w14:textId="274784C1" w:rsidR="001E41F3" w:rsidRPr="00410371" w:rsidRDefault="008F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25E0">
              <w:rPr>
                <w:b/>
                <w:noProof/>
                <w:sz w:val="28"/>
              </w:rPr>
              <w:t>15.</w:t>
            </w:r>
            <w:r w:rsidR="00E7317E">
              <w:rPr>
                <w:b/>
                <w:noProof/>
                <w:sz w:val="28"/>
              </w:rPr>
              <w:t>3</w:t>
            </w:r>
            <w:r w:rsidR="000D25E0">
              <w:rPr>
                <w:b/>
                <w:noProof/>
                <w:sz w:val="28"/>
              </w:rPr>
              <w:t>.0</w:t>
            </w:r>
            <w:r>
              <w:rPr>
                <w:b/>
                <w:noProof/>
                <w:sz w:val="28"/>
              </w:rPr>
              <w:fldChar w:fldCharType="end"/>
            </w:r>
          </w:p>
        </w:tc>
        <w:tc>
          <w:tcPr>
            <w:tcW w:w="143" w:type="dxa"/>
            <w:tcBorders>
              <w:right w:val="single" w:sz="4" w:space="0" w:color="auto"/>
            </w:tcBorders>
          </w:tcPr>
          <w:p w14:paraId="4BF20951" w14:textId="77777777" w:rsidR="001E41F3" w:rsidRDefault="001E41F3">
            <w:pPr>
              <w:pStyle w:val="CRCoverPage"/>
              <w:spacing w:after="0"/>
              <w:rPr>
                <w:noProof/>
              </w:rPr>
            </w:pPr>
          </w:p>
        </w:tc>
      </w:tr>
      <w:tr w:rsidR="001E41F3" w14:paraId="1B6FC837" w14:textId="77777777" w:rsidTr="00547111">
        <w:tc>
          <w:tcPr>
            <w:tcW w:w="9641" w:type="dxa"/>
            <w:gridSpan w:val="9"/>
            <w:tcBorders>
              <w:left w:val="single" w:sz="4" w:space="0" w:color="auto"/>
              <w:right w:val="single" w:sz="4" w:space="0" w:color="auto"/>
            </w:tcBorders>
          </w:tcPr>
          <w:p w14:paraId="33DF5FED" w14:textId="77777777" w:rsidR="001E41F3" w:rsidRDefault="001E41F3">
            <w:pPr>
              <w:pStyle w:val="CRCoverPage"/>
              <w:spacing w:after="0"/>
              <w:rPr>
                <w:noProof/>
              </w:rPr>
            </w:pPr>
          </w:p>
        </w:tc>
      </w:tr>
      <w:tr w:rsidR="001E41F3" w14:paraId="5608D964" w14:textId="77777777" w:rsidTr="00547111">
        <w:tc>
          <w:tcPr>
            <w:tcW w:w="9641" w:type="dxa"/>
            <w:gridSpan w:val="9"/>
            <w:tcBorders>
              <w:top w:val="single" w:sz="4" w:space="0" w:color="auto"/>
            </w:tcBorders>
          </w:tcPr>
          <w:p w14:paraId="2A6093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D5E2DF" w14:textId="77777777" w:rsidTr="00547111">
        <w:tc>
          <w:tcPr>
            <w:tcW w:w="9641" w:type="dxa"/>
            <w:gridSpan w:val="9"/>
          </w:tcPr>
          <w:p w14:paraId="2C88BD60" w14:textId="77777777" w:rsidR="001E41F3" w:rsidRDefault="001E41F3">
            <w:pPr>
              <w:pStyle w:val="CRCoverPage"/>
              <w:spacing w:after="0"/>
              <w:rPr>
                <w:noProof/>
                <w:sz w:val="8"/>
                <w:szCs w:val="8"/>
              </w:rPr>
            </w:pPr>
          </w:p>
        </w:tc>
      </w:tr>
    </w:tbl>
    <w:p w14:paraId="6C6D34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3C286" w14:textId="77777777" w:rsidTr="00A7671C">
        <w:tc>
          <w:tcPr>
            <w:tcW w:w="2835" w:type="dxa"/>
          </w:tcPr>
          <w:p w14:paraId="34734C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C8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4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8E7E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5F186" w14:textId="77777777" w:rsidR="00F25D98" w:rsidRDefault="00F25D98" w:rsidP="001E41F3">
            <w:pPr>
              <w:pStyle w:val="CRCoverPage"/>
              <w:spacing w:after="0"/>
              <w:jc w:val="center"/>
              <w:rPr>
                <w:b/>
                <w:caps/>
                <w:noProof/>
              </w:rPr>
            </w:pPr>
          </w:p>
        </w:tc>
        <w:tc>
          <w:tcPr>
            <w:tcW w:w="2126" w:type="dxa"/>
          </w:tcPr>
          <w:p w14:paraId="1E2F8A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434FF" w14:textId="77777777" w:rsidR="00F25D98" w:rsidRDefault="00F25D98" w:rsidP="001E41F3">
            <w:pPr>
              <w:pStyle w:val="CRCoverPage"/>
              <w:spacing w:after="0"/>
              <w:jc w:val="center"/>
              <w:rPr>
                <w:b/>
                <w:caps/>
                <w:noProof/>
              </w:rPr>
            </w:pPr>
          </w:p>
        </w:tc>
        <w:tc>
          <w:tcPr>
            <w:tcW w:w="1418" w:type="dxa"/>
            <w:tcBorders>
              <w:left w:val="nil"/>
            </w:tcBorders>
          </w:tcPr>
          <w:p w14:paraId="6DD1DD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485F5" w14:textId="77777777" w:rsidR="00F25D98" w:rsidRDefault="00044208" w:rsidP="001E41F3">
            <w:pPr>
              <w:pStyle w:val="CRCoverPage"/>
              <w:spacing w:after="0"/>
              <w:jc w:val="center"/>
              <w:rPr>
                <w:b/>
                <w:bCs/>
                <w:caps/>
                <w:noProof/>
              </w:rPr>
            </w:pPr>
            <w:r>
              <w:rPr>
                <w:b/>
                <w:bCs/>
                <w:caps/>
                <w:noProof/>
              </w:rPr>
              <w:t>x</w:t>
            </w:r>
          </w:p>
        </w:tc>
      </w:tr>
    </w:tbl>
    <w:p w14:paraId="3FBA6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0E700F" w14:textId="77777777" w:rsidTr="00547111">
        <w:tc>
          <w:tcPr>
            <w:tcW w:w="9640" w:type="dxa"/>
            <w:gridSpan w:val="11"/>
          </w:tcPr>
          <w:p w14:paraId="6C7C712B" w14:textId="77777777" w:rsidR="001E41F3" w:rsidRDefault="001E41F3">
            <w:pPr>
              <w:pStyle w:val="CRCoverPage"/>
              <w:spacing w:after="0"/>
              <w:rPr>
                <w:noProof/>
                <w:sz w:val="8"/>
                <w:szCs w:val="8"/>
              </w:rPr>
            </w:pPr>
          </w:p>
        </w:tc>
      </w:tr>
      <w:tr w:rsidR="001E41F3" w14:paraId="5949896D" w14:textId="77777777" w:rsidTr="00547111">
        <w:tc>
          <w:tcPr>
            <w:tcW w:w="1843" w:type="dxa"/>
            <w:tcBorders>
              <w:top w:val="single" w:sz="4" w:space="0" w:color="auto"/>
              <w:left w:val="single" w:sz="4" w:space="0" w:color="auto"/>
            </w:tcBorders>
          </w:tcPr>
          <w:p w14:paraId="2DEDEF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1B2AE6" w14:textId="160167AD" w:rsidR="001E41F3" w:rsidRDefault="00C54B99">
            <w:pPr>
              <w:pStyle w:val="CRCoverPage"/>
              <w:spacing w:after="0"/>
              <w:ind w:left="100"/>
              <w:rPr>
                <w:noProof/>
              </w:rPr>
            </w:pPr>
            <w:r>
              <w:t>UE IP address</w:t>
            </w:r>
            <w:r w:rsidR="00F947F2">
              <w:t>es/prefixes</w:t>
            </w:r>
            <w:r>
              <w:t xml:space="preserve"> allocation by UPF</w:t>
            </w:r>
          </w:p>
        </w:tc>
      </w:tr>
      <w:tr w:rsidR="001E41F3" w14:paraId="115D599C" w14:textId="77777777" w:rsidTr="00547111">
        <w:tc>
          <w:tcPr>
            <w:tcW w:w="1843" w:type="dxa"/>
            <w:tcBorders>
              <w:left w:val="single" w:sz="4" w:space="0" w:color="auto"/>
            </w:tcBorders>
          </w:tcPr>
          <w:p w14:paraId="752A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30D4B7" w14:textId="77777777" w:rsidR="001E41F3" w:rsidRDefault="001E41F3">
            <w:pPr>
              <w:pStyle w:val="CRCoverPage"/>
              <w:spacing w:after="0"/>
              <w:rPr>
                <w:noProof/>
                <w:sz w:val="8"/>
                <w:szCs w:val="8"/>
              </w:rPr>
            </w:pPr>
          </w:p>
        </w:tc>
      </w:tr>
      <w:tr w:rsidR="001E41F3" w14:paraId="4975A891" w14:textId="77777777" w:rsidTr="00547111">
        <w:tc>
          <w:tcPr>
            <w:tcW w:w="1843" w:type="dxa"/>
            <w:tcBorders>
              <w:left w:val="single" w:sz="4" w:space="0" w:color="auto"/>
            </w:tcBorders>
          </w:tcPr>
          <w:p w14:paraId="454363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CD2F4" w14:textId="19225DC9" w:rsidR="001E41F3" w:rsidRDefault="008F02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25E0">
              <w:rPr>
                <w:noProof/>
              </w:rPr>
              <w:t xml:space="preserve">Nokia, </w:t>
            </w:r>
            <w:r>
              <w:rPr>
                <w:noProof/>
              </w:rPr>
              <w:fldChar w:fldCharType="end"/>
            </w:r>
            <w:r w:rsidR="000D25E0">
              <w:rPr>
                <w:noProof/>
              </w:rPr>
              <w:t>Nokia Shanghai Bell</w:t>
            </w:r>
          </w:p>
        </w:tc>
      </w:tr>
      <w:tr w:rsidR="001E41F3" w14:paraId="337509C4" w14:textId="77777777" w:rsidTr="00547111">
        <w:tc>
          <w:tcPr>
            <w:tcW w:w="1843" w:type="dxa"/>
            <w:tcBorders>
              <w:left w:val="single" w:sz="4" w:space="0" w:color="auto"/>
            </w:tcBorders>
          </w:tcPr>
          <w:p w14:paraId="41D098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74BD4" w14:textId="77777777" w:rsidR="001E41F3" w:rsidRDefault="00044208" w:rsidP="00547111">
            <w:pPr>
              <w:pStyle w:val="CRCoverPage"/>
              <w:spacing w:after="0"/>
              <w:ind w:left="100"/>
              <w:rPr>
                <w:noProof/>
              </w:rPr>
            </w:pPr>
            <w:r>
              <w:t>CT4</w:t>
            </w:r>
          </w:p>
        </w:tc>
      </w:tr>
      <w:tr w:rsidR="001E41F3" w14:paraId="3F3FA997" w14:textId="77777777" w:rsidTr="00547111">
        <w:tc>
          <w:tcPr>
            <w:tcW w:w="1843" w:type="dxa"/>
            <w:tcBorders>
              <w:left w:val="single" w:sz="4" w:space="0" w:color="auto"/>
            </w:tcBorders>
          </w:tcPr>
          <w:p w14:paraId="2C0460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F7B09F" w14:textId="77777777" w:rsidR="001E41F3" w:rsidRDefault="001E41F3">
            <w:pPr>
              <w:pStyle w:val="CRCoverPage"/>
              <w:spacing w:after="0"/>
              <w:rPr>
                <w:noProof/>
                <w:sz w:val="8"/>
                <w:szCs w:val="8"/>
              </w:rPr>
            </w:pPr>
          </w:p>
        </w:tc>
      </w:tr>
      <w:tr w:rsidR="001E41F3" w14:paraId="0F1384F2" w14:textId="77777777" w:rsidTr="00547111">
        <w:tc>
          <w:tcPr>
            <w:tcW w:w="1843" w:type="dxa"/>
            <w:tcBorders>
              <w:left w:val="single" w:sz="4" w:space="0" w:color="auto"/>
            </w:tcBorders>
          </w:tcPr>
          <w:p w14:paraId="0859D9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A2B4A" w14:textId="2E3960D9" w:rsidR="001E41F3" w:rsidRDefault="00C54B99">
            <w:pPr>
              <w:pStyle w:val="CRCoverPage"/>
              <w:spacing w:after="0"/>
              <w:ind w:left="100"/>
              <w:rPr>
                <w:noProof/>
              </w:rPr>
            </w:pPr>
            <w:r>
              <w:rPr>
                <w:noProof/>
              </w:rPr>
              <w:t>ETSUN</w:t>
            </w:r>
          </w:p>
        </w:tc>
        <w:tc>
          <w:tcPr>
            <w:tcW w:w="567" w:type="dxa"/>
            <w:tcBorders>
              <w:left w:val="nil"/>
            </w:tcBorders>
          </w:tcPr>
          <w:p w14:paraId="732BC00C" w14:textId="77777777" w:rsidR="001E41F3" w:rsidRDefault="001E41F3">
            <w:pPr>
              <w:pStyle w:val="CRCoverPage"/>
              <w:spacing w:after="0"/>
              <w:ind w:right="100"/>
              <w:rPr>
                <w:noProof/>
              </w:rPr>
            </w:pPr>
          </w:p>
        </w:tc>
        <w:tc>
          <w:tcPr>
            <w:tcW w:w="1417" w:type="dxa"/>
            <w:gridSpan w:val="3"/>
            <w:tcBorders>
              <w:left w:val="nil"/>
            </w:tcBorders>
          </w:tcPr>
          <w:p w14:paraId="70738A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93C5AF" w14:textId="3D2BE265" w:rsidR="001E41F3" w:rsidRDefault="008F02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5E0">
              <w:rPr>
                <w:noProof/>
              </w:rPr>
              <w:t>2019-0</w:t>
            </w:r>
            <w:r w:rsidR="0033564C">
              <w:rPr>
                <w:noProof/>
              </w:rPr>
              <w:t>4</w:t>
            </w:r>
            <w:r w:rsidR="000D25E0">
              <w:rPr>
                <w:noProof/>
              </w:rPr>
              <w:t>-</w:t>
            </w:r>
            <w:r>
              <w:rPr>
                <w:noProof/>
              </w:rPr>
              <w:fldChar w:fldCharType="end"/>
            </w:r>
            <w:r w:rsidR="0033564C">
              <w:rPr>
                <w:noProof/>
              </w:rPr>
              <w:t>30</w:t>
            </w:r>
          </w:p>
        </w:tc>
      </w:tr>
      <w:tr w:rsidR="001E41F3" w14:paraId="00EDAFD3" w14:textId="77777777" w:rsidTr="00547111">
        <w:tc>
          <w:tcPr>
            <w:tcW w:w="1843" w:type="dxa"/>
            <w:tcBorders>
              <w:left w:val="single" w:sz="4" w:space="0" w:color="auto"/>
            </w:tcBorders>
          </w:tcPr>
          <w:p w14:paraId="7ADFFE7E" w14:textId="77777777" w:rsidR="001E41F3" w:rsidRDefault="001E41F3">
            <w:pPr>
              <w:pStyle w:val="CRCoverPage"/>
              <w:spacing w:after="0"/>
              <w:rPr>
                <w:b/>
                <w:i/>
                <w:noProof/>
                <w:sz w:val="8"/>
                <w:szCs w:val="8"/>
              </w:rPr>
            </w:pPr>
          </w:p>
        </w:tc>
        <w:tc>
          <w:tcPr>
            <w:tcW w:w="1986" w:type="dxa"/>
            <w:gridSpan w:val="4"/>
          </w:tcPr>
          <w:p w14:paraId="7E332C05" w14:textId="77777777" w:rsidR="001E41F3" w:rsidRDefault="001E41F3">
            <w:pPr>
              <w:pStyle w:val="CRCoverPage"/>
              <w:spacing w:after="0"/>
              <w:rPr>
                <w:noProof/>
                <w:sz w:val="8"/>
                <w:szCs w:val="8"/>
              </w:rPr>
            </w:pPr>
          </w:p>
        </w:tc>
        <w:tc>
          <w:tcPr>
            <w:tcW w:w="2267" w:type="dxa"/>
            <w:gridSpan w:val="2"/>
          </w:tcPr>
          <w:p w14:paraId="0C2CAC96" w14:textId="77777777" w:rsidR="001E41F3" w:rsidRDefault="001E41F3">
            <w:pPr>
              <w:pStyle w:val="CRCoverPage"/>
              <w:spacing w:after="0"/>
              <w:rPr>
                <w:noProof/>
                <w:sz w:val="8"/>
                <w:szCs w:val="8"/>
              </w:rPr>
            </w:pPr>
          </w:p>
        </w:tc>
        <w:tc>
          <w:tcPr>
            <w:tcW w:w="1417" w:type="dxa"/>
            <w:gridSpan w:val="3"/>
          </w:tcPr>
          <w:p w14:paraId="28E5B835" w14:textId="77777777" w:rsidR="001E41F3" w:rsidRDefault="001E41F3">
            <w:pPr>
              <w:pStyle w:val="CRCoverPage"/>
              <w:spacing w:after="0"/>
              <w:rPr>
                <w:noProof/>
                <w:sz w:val="8"/>
                <w:szCs w:val="8"/>
              </w:rPr>
            </w:pPr>
          </w:p>
        </w:tc>
        <w:tc>
          <w:tcPr>
            <w:tcW w:w="2127" w:type="dxa"/>
            <w:tcBorders>
              <w:right w:val="single" w:sz="4" w:space="0" w:color="auto"/>
            </w:tcBorders>
          </w:tcPr>
          <w:p w14:paraId="0FD88832" w14:textId="77777777" w:rsidR="001E41F3" w:rsidRDefault="001E41F3">
            <w:pPr>
              <w:pStyle w:val="CRCoverPage"/>
              <w:spacing w:after="0"/>
              <w:rPr>
                <w:noProof/>
                <w:sz w:val="8"/>
                <w:szCs w:val="8"/>
              </w:rPr>
            </w:pPr>
          </w:p>
        </w:tc>
      </w:tr>
      <w:tr w:rsidR="001E41F3" w14:paraId="1AAA6602" w14:textId="77777777" w:rsidTr="00547111">
        <w:trPr>
          <w:cantSplit/>
        </w:trPr>
        <w:tc>
          <w:tcPr>
            <w:tcW w:w="1843" w:type="dxa"/>
            <w:tcBorders>
              <w:left w:val="single" w:sz="4" w:space="0" w:color="auto"/>
            </w:tcBorders>
          </w:tcPr>
          <w:p w14:paraId="397ED3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96B247" w14:textId="7C6550A6" w:rsidR="001E41F3" w:rsidRDefault="00B43D90" w:rsidP="00D24991">
            <w:pPr>
              <w:pStyle w:val="CRCoverPage"/>
              <w:spacing w:after="0"/>
              <w:ind w:left="100" w:right="-609"/>
              <w:rPr>
                <w:b/>
                <w:noProof/>
              </w:rPr>
            </w:pPr>
            <w:r>
              <w:rPr>
                <w:b/>
                <w:noProof/>
              </w:rPr>
              <w:t>B</w:t>
            </w:r>
          </w:p>
        </w:tc>
        <w:tc>
          <w:tcPr>
            <w:tcW w:w="3402" w:type="dxa"/>
            <w:gridSpan w:val="5"/>
            <w:tcBorders>
              <w:left w:val="nil"/>
            </w:tcBorders>
          </w:tcPr>
          <w:p w14:paraId="1D42234A" w14:textId="77777777" w:rsidR="001E41F3" w:rsidRDefault="001E41F3">
            <w:pPr>
              <w:pStyle w:val="CRCoverPage"/>
              <w:spacing w:after="0"/>
              <w:rPr>
                <w:noProof/>
              </w:rPr>
            </w:pPr>
          </w:p>
        </w:tc>
        <w:tc>
          <w:tcPr>
            <w:tcW w:w="1417" w:type="dxa"/>
            <w:gridSpan w:val="3"/>
            <w:tcBorders>
              <w:left w:val="nil"/>
            </w:tcBorders>
          </w:tcPr>
          <w:p w14:paraId="0D508B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24769" w14:textId="30D10C83" w:rsidR="001E41F3" w:rsidRDefault="008F02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25E0">
              <w:rPr>
                <w:noProof/>
              </w:rPr>
              <w:t>Rel-1</w:t>
            </w:r>
            <w:r w:rsidR="00B43D90">
              <w:rPr>
                <w:noProof/>
              </w:rPr>
              <w:t>6</w:t>
            </w:r>
            <w:r>
              <w:rPr>
                <w:noProof/>
              </w:rPr>
              <w:fldChar w:fldCharType="end"/>
            </w:r>
          </w:p>
        </w:tc>
      </w:tr>
      <w:tr w:rsidR="001E41F3" w14:paraId="065C5109" w14:textId="77777777" w:rsidTr="00547111">
        <w:tc>
          <w:tcPr>
            <w:tcW w:w="1843" w:type="dxa"/>
            <w:tcBorders>
              <w:left w:val="single" w:sz="4" w:space="0" w:color="auto"/>
              <w:bottom w:val="single" w:sz="4" w:space="0" w:color="auto"/>
            </w:tcBorders>
          </w:tcPr>
          <w:p w14:paraId="16180C8F" w14:textId="77777777" w:rsidR="001E41F3" w:rsidRDefault="001E41F3">
            <w:pPr>
              <w:pStyle w:val="CRCoverPage"/>
              <w:spacing w:after="0"/>
              <w:rPr>
                <w:b/>
                <w:i/>
                <w:noProof/>
              </w:rPr>
            </w:pPr>
          </w:p>
        </w:tc>
        <w:tc>
          <w:tcPr>
            <w:tcW w:w="4677" w:type="dxa"/>
            <w:gridSpan w:val="8"/>
            <w:tcBorders>
              <w:bottom w:val="single" w:sz="4" w:space="0" w:color="auto"/>
            </w:tcBorders>
          </w:tcPr>
          <w:p w14:paraId="33A675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2FE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B3E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8F140" w14:textId="77777777" w:rsidTr="00547111">
        <w:tc>
          <w:tcPr>
            <w:tcW w:w="1843" w:type="dxa"/>
          </w:tcPr>
          <w:p w14:paraId="1E9D8B48" w14:textId="77777777" w:rsidR="001E41F3" w:rsidRDefault="001E41F3">
            <w:pPr>
              <w:pStyle w:val="CRCoverPage"/>
              <w:spacing w:after="0"/>
              <w:rPr>
                <w:b/>
                <w:i/>
                <w:noProof/>
                <w:sz w:val="8"/>
                <w:szCs w:val="8"/>
              </w:rPr>
            </w:pPr>
          </w:p>
        </w:tc>
        <w:tc>
          <w:tcPr>
            <w:tcW w:w="7797" w:type="dxa"/>
            <w:gridSpan w:val="10"/>
          </w:tcPr>
          <w:p w14:paraId="1CF507CC" w14:textId="77777777" w:rsidR="001E41F3" w:rsidRDefault="001E41F3">
            <w:pPr>
              <w:pStyle w:val="CRCoverPage"/>
              <w:spacing w:after="0"/>
              <w:rPr>
                <w:noProof/>
                <w:sz w:val="8"/>
                <w:szCs w:val="8"/>
              </w:rPr>
            </w:pPr>
          </w:p>
        </w:tc>
      </w:tr>
      <w:tr w:rsidR="001E41F3" w14:paraId="46DED6AD" w14:textId="77777777" w:rsidTr="00547111">
        <w:tc>
          <w:tcPr>
            <w:tcW w:w="2694" w:type="dxa"/>
            <w:gridSpan w:val="2"/>
            <w:tcBorders>
              <w:top w:val="single" w:sz="4" w:space="0" w:color="auto"/>
              <w:left w:val="single" w:sz="4" w:space="0" w:color="auto"/>
            </w:tcBorders>
          </w:tcPr>
          <w:p w14:paraId="468C23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C5D5C" w14:textId="1D7EAF24" w:rsidR="009D322B" w:rsidRDefault="00E7317E" w:rsidP="009D322B">
            <w:pPr>
              <w:pStyle w:val="CRCoverPage"/>
              <w:spacing w:after="0"/>
              <w:ind w:left="100"/>
              <w:rPr>
                <w:noProof/>
              </w:rPr>
            </w:pPr>
            <w:r>
              <w:t xml:space="preserve">ETSUN introduces </w:t>
            </w:r>
            <w:r w:rsidR="00ED0494" w:rsidRPr="00B34ABA">
              <w:rPr>
                <w:noProof/>
              </w:rPr>
              <w:t>the possibility for the SMF to delegate</w:t>
            </w:r>
            <w:r w:rsidR="00ED0494">
              <w:rPr>
                <w:noProof/>
              </w:rPr>
              <w:t xml:space="preserve"> to the UPF </w:t>
            </w:r>
            <w:r w:rsidR="00ED0494" w:rsidRPr="00B34ABA">
              <w:rPr>
                <w:noProof/>
              </w:rPr>
              <w:t xml:space="preserve"> the allocation of the UE’</w:t>
            </w:r>
            <w:r w:rsidR="00ED0494">
              <w:rPr>
                <w:noProof/>
              </w:rPr>
              <w:t>s IP address/prefix</w:t>
            </w:r>
            <w:r w:rsidR="009D322B">
              <w:rPr>
                <w:noProof/>
              </w:rPr>
              <w:t xml:space="preserve">. </w:t>
            </w:r>
            <w:r>
              <w:rPr>
                <w:noProof/>
              </w:rPr>
              <w:t xml:space="preserve">An SMF may discover whether a UPF supports this feature via the NRF. </w:t>
            </w:r>
            <w:r w:rsidR="009D322B">
              <w:rPr>
                <w:noProof/>
              </w:rPr>
              <w:t>See excerpt below from TS 23.501.</w:t>
            </w:r>
          </w:p>
          <w:p w14:paraId="03D9969D" w14:textId="4D73B6DD" w:rsidR="009D322B" w:rsidRDefault="009D322B" w:rsidP="00DE6DB6">
            <w:pPr>
              <w:pStyle w:val="CRCoverPage"/>
              <w:spacing w:after="0"/>
              <w:ind w:left="100"/>
            </w:pPr>
          </w:p>
          <w:p w14:paraId="09456921" w14:textId="57353394" w:rsidR="004222E3" w:rsidRPr="00DE6DB6" w:rsidRDefault="009D322B" w:rsidP="002C7CAD">
            <w:pPr>
              <w:ind w:left="100"/>
            </w:pPr>
            <w: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tc>
      </w:tr>
      <w:tr w:rsidR="001E41F3" w14:paraId="546038F9" w14:textId="77777777" w:rsidTr="00547111">
        <w:tc>
          <w:tcPr>
            <w:tcW w:w="2694" w:type="dxa"/>
            <w:gridSpan w:val="2"/>
            <w:tcBorders>
              <w:left w:val="single" w:sz="4" w:space="0" w:color="auto"/>
            </w:tcBorders>
          </w:tcPr>
          <w:p w14:paraId="6DDE9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9CB7D" w14:textId="77777777" w:rsidR="001E41F3" w:rsidRDefault="001E41F3">
            <w:pPr>
              <w:pStyle w:val="CRCoverPage"/>
              <w:spacing w:after="0"/>
              <w:rPr>
                <w:noProof/>
                <w:sz w:val="8"/>
                <w:szCs w:val="8"/>
              </w:rPr>
            </w:pPr>
          </w:p>
        </w:tc>
      </w:tr>
      <w:tr w:rsidR="001E41F3" w14:paraId="7E1ED70A" w14:textId="77777777" w:rsidTr="00547111">
        <w:tc>
          <w:tcPr>
            <w:tcW w:w="2694" w:type="dxa"/>
            <w:gridSpan w:val="2"/>
            <w:tcBorders>
              <w:left w:val="single" w:sz="4" w:space="0" w:color="auto"/>
            </w:tcBorders>
          </w:tcPr>
          <w:p w14:paraId="0A769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381BEB" w14:textId="6CFA1771" w:rsidR="00651F6D" w:rsidRDefault="002C7CAD" w:rsidP="00496CD4">
            <w:pPr>
              <w:pStyle w:val="CRCoverPage"/>
              <w:spacing w:after="0"/>
              <w:ind w:left="100"/>
            </w:pPr>
            <w:r>
              <w:t xml:space="preserve">A new attribute is defined in the </w:t>
            </w:r>
            <w:proofErr w:type="spellStart"/>
            <w:r>
              <w:t>upfInfo</w:t>
            </w:r>
            <w:proofErr w:type="spellEnd"/>
            <w:r>
              <w:t xml:space="preserve"> to indicate support of UE IP addresses/prefixes allocation by the UPF. </w:t>
            </w:r>
          </w:p>
          <w:p w14:paraId="5162405D" w14:textId="414C026E" w:rsidR="002C7CAD" w:rsidRDefault="002C7CAD" w:rsidP="00496CD4">
            <w:pPr>
              <w:pStyle w:val="CRCoverPage"/>
              <w:spacing w:after="0"/>
              <w:ind w:left="100"/>
            </w:pPr>
          </w:p>
          <w:p w14:paraId="034B62ED" w14:textId="2132D98D" w:rsidR="00496CD4" w:rsidRDefault="002C7CAD" w:rsidP="002C7CAD">
            <w:pPr>
              <w:pStyle w:val="CRCoverPage"/>
              <w:spacing w:after="0"/>
              <w:ind w:left="100"/>
            </w:pPr>
            <w:r>
              <w:t xml:space="preserve">A new query parameter is defined to enable the discovery of UPFs supporting UE IP </w:t>
            </w:r>
            <w:proofErr w:type="spellStart"/>
            <w:r>
              <w:t>addreses</w:t>
            </w:r>
            <w:proofErr w:type="spellEnd"/>
            <w:r>
              <w:t>/prefixes allocation.</w:t>
            </w:r>
          </w:p>
        </w:tc>
      </w:tr>
      <w:tr w:rsidR="001E41F3" w14:paraId="74E08292" w14:textId="77777777" w:rsidTr="00547111">
        <w:tc>
          <w:tcPr>
            <w:tcW w:w="2694" w:type="dxa"/>
            <w:gridSpan w:val="2"/>
            <w:tcBorders>
              <w:left w:val="single" w:sz="4" w:space="0" w:color="auto"/>
            </w:tcBorders>
          </w:tcPr>
          <w:p w14:paraId="002C9C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1E950" w14:textId="77777777" w:rsidR="001E41F3" w:rsidRDefault="001E41F3">
            <w:pPr>
              <w:pStyle w:val="CRCoverPage"/>
              <w:spacing w:after="0"/>
              <w:rPr>
                <w:noProof/>
                <w:sz w:val="8"/>
                <w:szCs w:val="8"/>
              </w:rPr>
            </w:pPr>
          </w:p>
        </w:tc>
      </w:tr>
      <w:tr w:rsidR="001E41F3" w14:paraId="4D1B4C09" w14:textId="77777777" w:rsidTr="00547111">
        <w:tc>
          <w:tcPr>
            <w:tcW w:w="2694" w:type="dxa"/>
            <w:gridSpan w:val="2"/>
            <w:tcBorders>
              <w:left w:val="single" w:sz="4" w:space="0" w:color="auto"/>
              <w:bottom w:val="single" w:sz="4" w:space="0" w:color="auto"/>
            </w:tcBorders>
          </w:tcPr>
          <w:p w14:paraId="63FE01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B17C3" w14:textId="4A4DA9DC" w:rsidR="00496CD4" w:rsidRDefault="00496CD4" w:rsidP="00DE6DB6">
            <w:pPr>
              <w:pStyle w:val="CRCoverPage"/>
              <w:spacing w:after="0"/>
              <w:ind w:left="100"/>
              <w:rPr>
                <w:noProof/>
              </w:rPr>
            </w:pPr>
          </w:p>
        </w:tc>
      </w:tr>
      <w:tr w:rsidR="001E41F3" w14:paraId="0AF7A4F6" w14:textId="77777777" w:rsidTr="00547111">
        <w:tc>
          <w:tcPr>
            <w:tcW w:w="2694" w:type="dxa"/>
            <w:gridSpan w:val="2"/>
          </w:tcPr>
          <w:p w14:paraId="2B40D7F4" w14:textId="77777777" w:rsidR="001E41F3" w:rsidRDefault="001E41F3">
            <w:pPr>
              <w:pStyle w:val="CRCoverPage"/>
              <w:spacing w:after="0"/>
              <w:rPr>
                <w:b/>
                <w:i/>
                <w:noProof/>
                <w:sz w:val="8"/>
                <w:szCs w:val="8"/>
              </w:rPr>
            </w:pPr>
          </w:p>
        </w:tc>
        <w:tc>
          <w:tcPr>
            <w:tcW w:w="6946" w:type="dxa"/>
            <w:gridSpan w:val="9"/>
          </w:tcPr>
          <w:p w14:paraId="71A96795" w14:textId="77777777" w:rsidR="001E41F3" w:rsidRDefault="001E41F3">
            <w:pPr>
              <w:pStyle w:val="CRCoverPage"/>
              <w:spacing w:after="0"/>
              <w:rPr>
                <w:noProof/>
                <w:sz w:val="8"/>
                <w:szCs w:val="8"/>
              </w:rPr>
            </w:pPr>
          </w:p>
        </w:tc>
      </w:tr>
      <w:tr w:rsidR="001E41F3" w14:paraId="2EE582C7" w14:textId="77777777" w:rsidTr="00547111">
        <w:tc>
          <w:tcPr>
            <w:tcW w:w="2694" w:type="dxa"/>
            <w:gridSpan w:val="2"/>
            <w:tcBorders>
              <w:top w:val="single" w:sz="4" w:space="0" w:color="auto"/>
              <w:left w:val="single" w:sz="4" w:space="0" w:color="auto"/>
            </w:tcBorders>
          </w:tcPr>
          <w:p w14:paraId="59801F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7CDF9" w14:textId="0B30ADAE" w:rsidR="001E41F3" w:rsidRDefault="002C7CAD">
            <w:pPr>
              <w:pStyle w:val="CRCoverPage"/>
              <w:spacing w:after="0"/>
              <w:ind w:left="100"/>
              <w:rPr>
                <w:noProof/>
              </w:rPr>
            </w:pPr>
            <w:r w:rsidRPr="002857AD">
              <w:t>6.1.6.2.13</w:t>
            </w:r>
            <w:r>
              <w:t xml:space="preserve">, </w:t>
            </w:r>
            <w:r w:rsidRPr="002857AD">
              <w:t>6.2.3.2.3.1</w:t>
            </w:r>
            <w:r>
              <w:t>, 6.2.9, A.2, A.3</w:t>
            </w:r>
          </w:p>
        </w:tc>
      </w:tr>
      <w:tr w:rsidR="001E41F3" w14:paraId="3880D416" w14:textId="77777777" w:rsidTr="00547111">
        <w:tc>
          <w:tcPr>
            <w:tcW w:w="2694" w:type="dxa"/>
            <w:gridSpan w:val="2"/>
            <w:tcBorders>
              <w:left w:val="single" w:sz="4" w:space="0" w:color="auto"/>
            </w:tcBorders>
          </w:tcPr>
          <w:p w14:paraId="35D6E4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55B00" w14:textId="77777777" w:rsidR="001E41F3" w:rsidRDefault="001E41F3">
            <w:pPr>
              <w:pStyle w:val="CRCoverPage"/>
              <w:spacing w:after="0"/>
              <w:rPr>
                <w:noProof/>
                <w:sz w:val="8"/>
                <w:szCs w:val="8"/>
              </w:rPr>
            </w:pPr>
          </w:p>
        </w:tc>
      </w:tr>
      <w:tr w:rsidR="001E41F3" w14:paraId="7A1DF458" w14:textId="77777777" w:rsidTr="00547111">
        <w:tc>
          <w:tcPr>
            <w:tcW w:w="2694" w:type="dxa"/>
            <w:gridSpan w:val="2"/>
            <w:tcBorders>
              <w:left w:val="single" w:sz="4" w:space="0" w:color="auto"/>
            </w:tcBorders>
          </w:tcPr>
          <w:p w14:paraId="415515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A84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BF7A3" w14:textId="77777777" w:rsidR="001E41F3" w:rsidRDefault="001E41F3">
            <w:pPr>
              <w:pStyle w:val="CRCoverPage"/>
              <w:spacing w:after="0"/>
              <w:jc w:val="center"/>
              <w:rPr>
                <w:b/>
                <w:caps/>
                <w:noProof/>
              </w:rPr>
            </w:pPr>
            <w:r>
              <w:rPr>
                <w:b/>
                <w:caps/>
                <w:noProof/>
              </w:rPr>
              <w:t>N</w:t>
            </w:r>
          </w:p>
        </w:tc>
        <w:tc>
          <w:tcPr>
            <w:tcW w:w="2977" w:type="dxa"/>
            <w:gridSpan w:val="4"/>
          </w:tcPr>
          <w:p w14:paraId="2197DE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FE2D5" w14:textId="77777777" w:rsidR="001E41F3" w:rsidRDefault="001E41F3">
            <w:pPr>
              <w:pStyle w:val="CRCoverPage"/>
              <w:spacing w:after="0"/>
              <w:ind w:left="99"/>
              <w:rPr>
                <w:noProof/>
              </w:rPr>
            </w:pPr>
          </w:p>
        </w:tc>
      </w:tr>
      <w:tr w:rsidR="001E41F3" w14:paraId="0B0F0046" w14:textId="77777777" w:rsidTr="00547111">
        <w:tc>
          <w:tcPr>
            <w:tcW w:w="2694" w:type="dxa"/>
            <w:gridSpan w:val="2"/>
            <w:tcBorders>
              <w:left w:val="single" w:sz="4" w:space="0" w:color="auto"/>
            </w:tcBorders>
          </w:tcPr>
          <w:p w14:paraId="6A33D4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DCD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EB0E0" w14:textId="77777777" w:rsidR="001E41F3" w:rsidRDefault="00044208">
            <w:pPr>
              <w:pStyle w:val="CRCoverPage"/>
              <w:spacing w:after="0"/>
              <w:jc w:val="center"/>
              <w:rPr>
                <w:b/>
                <w:caps/>
                <w:noProof/>
              </w:rPr>
            </w:pPr>
            <w:r>
              <w:rPr>
                <w:b/>
                <w:caps/>
                <w:noProof/>
              </w:rPr>
              <w:t>x</w:t>
            </w:r>
          </w:p>
        </w:tc>
        <w:tc>
          <w:tcPr>
            <w:tcW w:w="2977" w:type="dxa"/>
            <w:gridSpan w:val="4"/>
          </w:tcPr>
          <w:p w14:paraId="67B451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6F78" w14:textId="77777777" w:rsidR="001E41F3" w:rsidRDefault="00145D43">
            <w:pPr>
              <w:pStyle w:val="CRCoverPage"/>
              <w:spacing w:after="0"/>
              <w:ind w:left="99"/>
              <w:rPr>
                <w:noProof/>
              </w:rPr>
            </w:pPr>
            <w:r>
              <w:rPr>
                <w:noProof/>
              </w:rPr>
              <w:t xml:space="preserve">TS/TR ... CR ... </w:t>
            </w:r>
          </w:p>
        </w:tc>
      </w:tr>
      <w:tr w:rsidR="001E41F3" w14:paraId="5360D84C" w14:textId="77777777" w:rsidTr="00547111">
        <w:tc>
          <w:tcPr>
            <w:tcW w:w="2694" w:type="dxa"/>
            <w:gridSpan w:val="2"/>
            <w:tcBorders>
              <w:left w:val="single" w:sz="4" w:space="0" w:color="auto"/>
            </w:tcBorders>
          </w:tcPr>
          <w:p w14:paraId="598A41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889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4D117" w14:textId="77777777" w:rsidR="001E41F3" w:rsidRDefault="00044208">
            <w:pPr>
              <w:pStyle w:val="CRCoverPage"/>
              <w:spacing w:after="0"/>
              <w:jc w:val="center"/>
              <w:rPr>
                <w:b/>
                <w:caps/>
                <w:noProof/>
              </w:rPr>
            </w:pPr>
            <w:r>
              <w:rPr>
                <w:b/>
                <w:caps/>
                <w:noProof/>
              </w:rPr>
              <w:t>x</w:t>
            </w:r>
          </w:p>
        </w:tc>
        <w:tc>
          <w:tcPr>
            <w:tcW w:w="2977" w:type="dxa"/>
            <w:gridSpan w:val="4"/>
          </w:tcPr>
          <w:p w14:paraId="0D960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BD1EA" w14:textId="77777777" w:rsidR="001E41F3" w:rsidRDefault="00145D43">
            <w:pPr>
              <w:pStyle w:val="CRCoverPage"/>
              <w:spacing w:after="0"/>
              <w:ind w:left="99"/>
              <w:rPr>
                <w:noProof/>
              </w:rPr>
            </w:pPr>
            <w:r>
              <w:rPr>
                <w:noProof/>
              </w:rPr>
              <w:t xml:space="preserve">TS/TR ... CR ... </w:t>
            </w:r>
          </w:p>
        </w:tc>
      </w:tr>
      <w:tr w:rsidR="001E41F3" w14:paraId="71E1ED5C" w14:textId="77777777" w:rsidTr="00547111">
        <w:tc>
          <w:tcPr>
            <w:tcW w:w="2694" w:type="dxa"/>
            <w:gridSpan w:val="2"/>
            <w:tcBorders>
              <w:left w:val="single" w:sz="4" w:space="0" w:color="auto"/>
            </w:tcBorders>
          </w:tcPr>
          <w:p w14:paraId="4556B0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C6B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DC0E" w14:textId="77777777" w:rsidR="001E41F3" w:rsidRDefault="00044208">
            <w:pPr>
              <w:pStyle w:val="CRCoverPage"/>
              <w:spacing w:after="0"/>
              <w:jc w:val="center"/>
              <w:rPr>
                <w:b/>
                <w:caps/>
                <w:noProof/>
              </w:rPr>
            </w:pPr>
            <w:r>
              <w:rPr>
                <w:b/>
                <w:caps/>
                <w:noProof/>
              </w:rPr>
              <w:t>x</w:t>
            </w:r>
          </w:p>
        </w:tc>
        <w:tc>
          <w:tcPr>
            <w:tcW w:w="2977" w:type="dxa"/>
            <w:gridSpan w:val="4"/>
          </w:tcPr>
          <w:p w14:paraId="10A1E2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AB6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01C3A" w14:textId="77777777" w:rsidTr="00547111">
        <w:tc>
          <w:tcPr>
            <w:tcW w:w="2694" w:type="dxa"/>
            <w:gridSpan w:val="2"/>
            <w:tcBorders>
              <w:left w:val="single" w:sz="4" w:space="0" w:color="auto"/>
            </w:tcBorders>
          </w:tcPr>
          <w:p w14:paraId="035BE6C0" w14:textId="77777777" w:rsidR="001E41F3" w:rsidRDefault="001E41F3">
            <w:pPr>
              <w:pStyle w:val="CRCoverPage"/>
              <w:spacing w:after="0"/>
              <w:rPr>
                <w:b/>
                <w:i/>
                <w:noProof/>
              </w:rPr>
            </w:pPr>
          </w:p>
        </w:tc>
        <w:tc>
          <w:tcPr>
            <w:tcW w:w="6946" w:type="dxa"/>
            <w:gridSpan w:val="9"/>
            <w:tcBorders>
              <w:right w:val="single" w:sz="4" w:space="0" w:color="auto"/>
            </w:tcBorders>
          </w:tcPr>
          <w:p w14:paraId="77AFFED5" w14:textId="77777777" w:rsidR="001E41F3" w:rsidRDefault="001E41F3">
            <w:pPr>
              <w:pStyle w:val="CRCoverPage"/>
              <w:spacing w:after="0"/>
              <w:rPr>
                <w:noProof/>
              </w:rPr>
            </w:pPr>
          </w:p>
        </w:tc>
      </w:tr>
      <w:tr w:rsidR="001E41F3" w14:paraId="14612582" w14:textId="77777777" w:rsidTr="00547111">
        <w:tc>
          <w:tcPr>
            <w:tcW w:w="2694" w:type="dxa"/>
            <w:gridSpan w:val="2"/>
            <w:tcBorders>
              <w:left w:val="single" w:sz="4" w:space="0" w:color="auto"/>
              <w:bottom w:val="single" w:sz="4" w:space="0" w:color="auto"/>
            </w:tcBorders>
          </w:tcPr>
          <w:p w14:paraId="0BD7B7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B358C3" w14:textId="2D5EAFEF" w:rsidR="001E41F3" w:rsidRPr="002051BB" w:rsidRDefault="002051BB" w:rsidP="002051BB">
            <w:pPr>
              <w:pStyle w:val="CRCoverPage"/>
              <w:spacing w:after="0"/>
              <w:ind w:left="100"/>
              <w:rPr>
                <w:bCs/>
              </w:rPr>
            </w:pPr>
            <w:r w:rsidRPr="00930CC2">
              <w:rPr>
                <w:bCs/>
              </w:rPr>
              <w:t xml:space="preserve"> </w:t>
            </w:r>
            <w:r w:rsidR="000E5649">
              <w:rPr>
                <w:bCs/>
              </w:rPr>
              <w:t xml:space="preserve">This CR introduces backward compatible new feature to the </w:t>
            </w:r>
            <w:proofErr w:type="spellStart"/>
            <w:r w:rsidR="000E5649">
              <w:rPr>
                <w:bCs/>
              </w:rPr>
              <w:t>OpenAPI</w:t>
            </w:r>
            <w:proofErr w:type="spellEnd"/>
            <w:r w:rsidR="000E5649">
              <w:rPr>
                <w:bCs/>
              </w:rPr>
              <w:t xml:space="preserve"> specification file of </w:t>
            </w:r>
            <w:proofErr w:type="spellStart"/>
            <w:r w:rsidR="000E5649" w:rsidRPr="002857AD">
              <w:t>NFDiscovery</w:t>
            </w:r>
            <w:proofErr w:type="spellEnd"/>
            <w:r w:rsidR="000E5649">
              <w:t xml:space="preserve"> and </w:t>
            </w:r>
            <w:proofErr w:type="spellStart"/>
            <w:r w:rsidR="000E5649" w:rsidRPr="002857AD">
              <w:t>NF</w:t>
            </w:r>
            <w:r w:rsidR="000E5649">
              <w:t>Management</w:t>
            </w:r>
            <w:proofErr w:type="spellEnd"/>
            <w:r w:rsidR="000E5649">
              <w:t xml:space="preserve">. </w:t>
            </w:r>
          </w:p>
        </w:tc>
      </w:tr>
    </w:tbl>
    <w:p w14:paraId="6DE898A8"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5556A" w14:paraId="72DF8CDB" w14:textId="77777777" w:rsidTr="00910252">
        <w:tc>
          <w:tcPr>
            <w:tcW w:w="2694" w:type="dxa"/>
            <w:tcBorders>
              <w:top w:val="single" w:sz="4" w:space="0" w:color="auto"/>
              <w:left w:val="single" w:sz="4" w:space="0" w:color="auto"/>
              <w:bottom w:val="single" w:sz="4" w:space="0" w:color="auto"/>
            </w:tcBorders>
          </w:tcPr>
          <w:p w14:paraId="429C539B" w14:textId="77777777" w:rsidR="00B5556A" w:rsidRDefault="00B5556A" w:rsidP="0091025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2402BDE" w14:textId="151DD576" w:rsidR="00B5556A" w:rsidRDefault="00B47558" w:rsidP="00910252">
            <w:pPr>
              <w:pStyle w:val="CRCoverPage"/>
              <w:spacing w:after="0"/>
              <w:ind w:left="100"/>
              <w:rPr>
                <w:noProof/>
              </w:rPr>
            </w:pPr>
            <w:r>
              <w:t xml:space="preserve"> </w:t>
            </w:r>
          </w:p>
        </w:tc>
      </w:tr>
    </w:tbl>
    <w:p w14:paraId="13D3870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6DD319" w14:textId="77777777"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85339"/>
      <w:r w:rsidRPr="006B5418">
        <w:rPr>
          <w:rFonts w:ascii="Arial" w:hAnsi="Arial" w:cs="Arial"/>
          <w:color w:val="0000FF"/>
          <w:sz w:val="28"/>
          <w:szCs w:val="28"/>
          <w:lang w:val="en-US"/>
        </w:rPr>
        <w:lastRenderedPageBreak/>
        <w:t>* * * First Change * * * *</w:t>
      </w:r>
    </w:p>
    <w:p w14:paraId="23FE0B21" w14:textId="77777777" w:rsidR="009601F8" w:rsidRPr="002857AD" w:rsidRDefault="009601F8" w:rsidP="009601F8">
      <w:pPr>
        <w:pStyle w:val="Heading5"/>
      </w:pPr>
      <w:bookmarkStart w:id="3" w:name="_Toc4121144"/>
      <w:bookmarkEnd w:id="2"/>
      <w:r w:rsidRPr="002857AD">
        <w:t>6.1.6.2.13</w:t>
      </w:r>
      <w:r w:rsidRPr="002857AD">
        <w:tab/>
        <w:t xml:space="preserve">Type: </w:t>
      </w:r>
      <w:proofErr w:type="spellStart"/>
      <w:r w:rsidRPr="002857AD">
        <w:t>UpfInfo</w:t>
      </w:r>
      <w:bookmarkEnd w:id="3"/>
      <w:proofErr w:type="spellEnd"/>
    </w:p>
    <w:p w14:paraId="63FDBF49" w14:textId="77777777" w:rsidR="009601F8" w:rsidRPr="002857AD" w:rsidRDefault="009601F8" w:rsidP="009601F8">
      <w:pPr>
        <w:pStyle w:val="TH"/>
      </w:pPr>
      <w:r w:rsidRPr="002857AD">
        <w:rPr>
          <w:noProof/>
        </w:rPr>
        <w:t>Table </w:t>
      </w:r>
      <w:r w:rsidRPr="002857AD">
        <w:t xml:space="preserve">6.1.6.2.13-1: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9601F8" w:rsidRPr="002857AD" w14:paraId="6A107F29" w14:textId="77777777" w:rsidTr="004874B0">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A04C9B" w14:textId="77777777" w:rsidR="009601F8" w:rsidRPr="002857AD" w:rsidRDefault="009601F8" w:rsidP="004874B0">
            <w:pPr>
              <w:pStyle w:val="TAH"/>
            </w:pPr>
            <w:r w:rsidRPr="002857AD">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A79E2A" w14:textId="77777777" w:rsidR="009601F8" w:rsidRPr="002857AD" w:rsidRDefault="009601F8" w:rsidP="004874B0">
            <w:pPr>
              <w:pStyle w:val="TAH"/>
            </w:pPr>
            <w:r w:rsidRPr="002857AD">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6B9284" w14:textId="77777777" w:rsidR="009601F8" w:rsidRPr="002857AD" w:rsidRDefault="009601F8" w:rsidP="004874B0">
            <w:pPr>
              <w:pStyle w:val="TAH"/>
            </w:pPr>
            <w:r w:rsidRPr="002857AD">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06E0A2F4" w14:textId="77777777" w:rsidR="009601F8" w:rsidRPr="002857AD" w:rsidRDefault="009601F8" w:rsidP="004874B0">
            <w:pPr>
              <w:pStyle w:val="TAH"/>
              <w:jc w:val="left"/>
            </w:pPr>
            <w:r w:rsidRPr="002857AD">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D82BAD" w14:textId="77777777" w:rsidR="009601F8" w:rsidRPr="002857AD" w:rsidRDefault="009601F8" w:rsidP="004874B0">
            <w:pPr>
              <w:pStyle w:val="TAH"/>
              <w:rPr>
                <w:rFonts w:cs="Arial"/>
                <w:szCs w:val="18"/>
              </w:rPr>
            </w:pPr>
            <w:r w:rsidRPr="002857AD">
              <w:rPr>
                <w:rFonts w:cs="Arial"/>
                <w:szCs w:val="18"/>
              </w:rPr>
              <w:t>Description</w:t>
            </w:r>
          </w:p>
        </w:tc>
      </w:tr>
      <w:tr w:rsidR="009601F8" w:rsidRPr="002857AD" w14:paraId="1CB7D7C0" w14:textId="77777777" w:rsidTr="004874B0">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5EB36B7" w14:textId="77777777" w:rsidR="009601F8" w:rsidRPr="002857AD" w:rsidRDefault="009601F8" w:rsidP="004874B0">
            <w:pPr>
              <w:pStyle w:val="TAL"/>
            </w:pPr>
            <w:proofErr w:type="spellStart"/>
            <w:r w:rsidRPr="002857AD">
              <w:t>sNssaiUpfInfoList</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7B9ED6C1" w14:textId="77777777" w:rsidR="009601F8" w:rsidRPr="002857AD" w:rsidRDefault="009601F8" w:rsidP="004874B0">
            <w:pPr>
              <w:pStyle w:val="TAL"/>
            </w:pPr>
            <w:proofErr w:type="gramStart"/>
            <w:r w:rsidRPr="002857AD">
              <w:t>array(</w:t>
            </w:r>
            <w:proofErr w:type="spellStart"/>
            <w:proofErr w:type="gramEnd"/>
            <w:r w:rsidRPr="002857AD">
              <w:t>SnssaiUpfInfoItem</w:t>
            </w:r>
            <w:proofErr w:type="spellEnd"/>
            <w:r w:rsidRPr="002857AD">
              <w:t>)</w:t>
            </w:r>
          </w:p>
        </w:tc>
        <w:tc>
          <w:tcPr>
            <w:tcW w:w="425" w:type="dxa"/>
            <w:gridSpan w:val="2"/>
            <w:tcBorders>
              <w:top w:val="single" w:sz="4" w:space="0" w:color="auto"/>
              <w:left w:val="single" w:sz="4" w:space="0" w:color="auto"/>
              <w:bottom w:val="single" w:sz="4" w:space="0" w:color="auto"/>
              <w:right w:val="single" w:sz="4" w:space="0" w:color="auto"/>
            </w:tcBorders>
          </w:tcPr>
          <w:p w14:paraId="17A1A6DF" w14:textId="77777777" w:rsidR="009601F8" w:rsidRPr="002857AD" w:rsidRDefault="009601F8" w:rsidP="004874B0">
            <w:pPr>
              <w:pStyle w:val="TAC"/>
            </w:pPr>
            <w:r w:rsidRPr="002857AD">
              <w:t>M</w:t>
            </w:r>
          </w:p>
        </w:tc>
        <w:tc>
          <w:tcPr>
            <w:tcW w:w="1134" w:type="dxa"/>
            <w:gridSpan w:val="2"/>
            <w:tcBorders>
              <w:top w:val="single" w:sz="4" w:space="0" w:color="auto"/>
              <w:left w:val="single" w:sz="4" w:space="0" w:color="auto"/>
              <w:bottom w:val="single" w:sz="4" w:space="0" w:color="auto"/>
              <w:right w:val="single" w:sz="4" w:space="0" w:color="auto"/>
            </w:tcBorders>
          </w:tcPr>
          <w:p w14:paraId="2F8B7D1F" w14:textId="77777777" w:rsidR="009601F8" w:rsidRPr="002857AD" w:rsidRDefault="009601F8" w:rsidP="004874B0">
            <w:pPr>
              <w:pStyle w:val="TAL"/>
            </w:pPr>
            <w:proofErr w:type="gramStart"/>
            <w:r w:rsidRPr="002857AD">
              <w:t>1..N</w:t>
            </w:r>
            <w:proofErr w:type="gramEnd"/>
          </w:p>
        </w:tc>
        <w:tc>
          <w:tcPr>
            <w:tcW w:w="4359" w:type="dxa"/>
            <w:gridSpan w:val="2"/>
            <w:tcBorders>
              <w:top w:val="single" w:sz="4" w:space="0" w:color="auto"/>
              <w:left w:val="single" w:sz="4" w:space="0" w:color="auto"/>
              <w:bottom w:val="single" w:sz="4" w:space="0" w:color="auto"/>
              <w:right w:val="single" w:sz="4" w:space="0" w:color="auto"/>
            </w:tcBorders>
          </w:tcPr>
          <w:p w14:paraId="154BEC60" w14:textId="77777777" w:rsidR="009601F8" w:rsidRPr="002857AD" w:rsidRDefault="009601F8" w:rsidP="004874B0">
            <w:pPr>
              <w:pStyle w:val="TAL"/>
              <w:rPr>
                <w:rFonts w:cs="Arial"/>
                <w:szCs w:val="18"/>
              </w:rPr>
            </w:pPr>
            <w:r w:rsidRPr="002857AD">
              <w:rPr>
                <w:rFonts w:cs="Arial"/>
                <w:szCs w:val="18"/>
              </w:rPr>
              <w:t>List of parameters supported by the UPF per S-NSSAI</w:t>
            </w:r>
          </w:p>
        </w:tc>
      </w:tr>
      <w:tr w:rsidR="009601F8" w:rsidRPr="002857AD" w14:paraId="2256D741" w14:textId="77777777" w:rsidTr="004874B0">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3DC8F0E" w14:textId="77777777" w:rsidR="009601F8" w:rsidRPr="002857AD" w:rsidRDefault="009601F8" w:rsidP="004874B0">
            <w:pPr>
              <w:pStyle w:val="TAL"/>
            </w:pPr>
            <w:proofErr w:type="spellStart"/>
            <w:r w:rsidRPr="002857AD">
              <w:rPr>
                <w:lang w:eastAsia="zh-CN"/>
              </w:rPr>
              <w:t>smfServingArea</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4F68EFAA" w14:textId="77777777" w:rsidR="009601F8" w:rsidRPr="002857AD" w:rsidRDefault="009601F8" w:rsidP="004874B0">
            <w:pPr>
              <w:pStyle w:val="TAL"/>
            </w:pPr>
            <w:r w:rsidRPr="002857AD">
              <w:rPr>
                <w:lang w:eastAsia="zh-CN"/>
              </w:rPr>
              <w:t>array(string)</w:t>
            </w:r>
          </w:p>
        </w:tc>
        <w:tc>
          <w:tcPr>
            <w:tcW w:w="425" w:type="dxa"/>
            <w:gridSpan w:val="2"/>
            <w:tcBorders>
              <w:top w:val="single" w:sz="4" w:space="0" w:color="auto"/>
              <w:left w:val="single" w:sz="4" w:space="0" w:color="auto"/>
              <w:bottom w:val="single" w:sz="4" w:space="0" w:color="auto"/>
              <w:right w:val="single" w:sz="4" w:space="0" w:color="auto"/>
            </w:tcBorders>
          </w:tcPr>
          <w:p w14:paraId="07BF35F6" w14:textId="77777777" w:rsidR="009601F8" w:rsidRPr="002857AD" w:rsidRDefault="009601F8" w:rsidP="004874B0">
            <w:pPr>
              <w:pStyle w:val="TAC"/>
            </w:pPr>
            <w:r w:rsidRPr="002857AD">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14:paraId="4D85D2BE" w14:textId="77777777" w:rsidR="009601F8" w:rsidRPr="002857AD" w:rsidRDefault="009601F8" w:rsidP="004874B0">
            <w:pPr>
              <w:pStyle w:val="TAL"/>
            </w:pPr>
            <w:proofErr w:type="gramStart"/>
            <w:r>
              <w:rPr>
                <w:lang w:eastAsia="zh-CN"/>
              </w:rPr>
              <w:t>1</w:t>
            </w:r>
            <w:r w:rsidRPr="002857AD">
              <w:rPr>
                <w:rFonts w:hint="eastAsia"/>
                <w:lang w:eastAsia="zh-CN"/>
              </w:rPr>
              <w:t>..</w:t>
            </w:r>
            <w:r w:rsidRPr="002857AD">
              <w:rPr>
                <w:lang w:eastAsia="zh-CN"/>
              </w:rPr>
              <w:t>N</w:t>
            </w:r>
            <w:proofErr w:type="gramEnd"/>
          </w:p>
        </w:tc>
        <w:tc>
          <w:tcPr>
            <w:tcW w:w="4359" w:type="dxa"/>
            <w:gridSpan w:val="2"/>
            <w:tcBorders>
              <w:top w:val="single" w:sz="4" w:space="0" w:color="auto"/>
              <w:left w:val="single" w:sz="4" w:space="0" w:color="auto"/>
              <w:bottom w:val="single" w:sz="4" w:space="0" w:color="auto"/>
              <w:right w:val="single" w:sz="4" w:space="0" w:color="auto"/>
            </w:tcBorders>
          </w:tcPr>
          <w:p w14:paraId="21F29B97" w14:textId="77777777" w:rsidR="009601F8" w:rsidRDefault="009601F8" w:rsidP="004874B0">
            <w:pPr>
              <w:pStyle w:val="TAL"/>
              <w:rPr>
                <w:rFonts w:cs="Arial"/>
                <w:szCs w:val="18"/>
              </w:rPr>
            </w:pPr>
            <w:r w:rsidRPr="002857AD">
              <w:rPr>
                <w:rFonts w:cs="Arial"/>
                <w:szCs w:val="18"/>
              </w:rPr>
              <w:t>The SMF service area(s) the UPF can serve</w:t>
            </w:r>
            <w:r>
              <w:rPr>
                <w:rFonts w:cs="Arial"/>
                <w:szCs w:val="18"/>
              </w:rPr>
              <w:t xml:space="preserve">. </w:t>
            </w:r>
          </w:p>
          <w:p w14:paraId="7347BE27" w14:textId="77777777" w:rsidR="009601F8" w:rsidRPr="002857AD" w:rsidRDefault="009601F8" w:rsidP="004874B0">
            <w:pPr>
              <w:pStyle w:val="TAL"/>
              <w:rPr>
                <w:rFonts w:cs="Arial"/>
                <w:szCs w:val="18"/>
              </w:rPr>
            </w:pPr>
            <w:r>
              <w:rPr>
                <w:rFonts w:cs="Arial"/>
                <w:szCs w:val="18"/>
              </w:rPr>
              <w:t>If not provided, the UPF can serve any SMF service area.</w:t>
            </w:r>
          </w:p>
        </w:tc>
      </w:tr>
      <w:tr w:rsidR="009601F8" w:rsidRPr="002857AD" w14:paraId="303C4142" w14:textId="77777777" w:rsidTr="004874B0">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88CA077" w14:textId="77777777" w:rsidR="009601F8" w:rsidRPr="002857AD" w:rsidRDefault="009601F8" w:rsidP="004874B0">
            <w:pPr>
              <w:pStyle w:val="TAL"/>
              <w:rPr>
                <w:lang w:eastAsia="zh-CN"/>
              </w:rPr>
            </w:pPr>
            <w:proofErr w:type="spellStart"/>
            <w:r w:rsidRPr="002857AD">
              <w:rPr>
                <w:lang w:eastAsia="zh-CN"/>
              </w:rPr>
              <w:t>interfaceUpfInfoList</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45F4FCDA" w14:textId="77777777" w:rsidR="009601F8" w:rsidRPr="002857AD" w:rsidRDefault="009601F8" w:rsidP="004874B0">
            <w:pPr>
              <w:pStyle w:val="TAL"/>
              <w:rPr>
                <w:lang w:eastAsia="zh-CN"/>
              </w:rPr>
            </w:pPr>
            <w:proofErr w:type="gramStart"/>
            <w:r w:rsidRPr="002857AD">
              <w:rPr>
                <w:lang w:eastAsia="zh-CN"/>
              </w:rPr>
              <w:t>array(</w:t>
            </w:r>
            <w:proofErr w:type="spellStart"/>
            <w:proofErr w:type="gramEnd"/>
            <w:r w:rsidRPr="002857AD">
              <w:rPr>
                <w:lang w:eastAsia="zh-CN"/>
              </w:rPr>
              <w:t>InterfaceUpfInfoItem</w:t>
            </w:r>
            <w:proofErr w:type="spellEnd"/>
            <w:r w:rsidRPr="002857AD">
              <w:rPr>
                <w:lang w:eastAsia="zh-CN"/>
              </w:rPr>
              <w:t>)</w:t>
            </w:r>
          </w:p>
        </w:tc>
        <w:tc>
          <w:tcPr>
            <w:tcW w:w="425" w:type="dxa"/>
            <w:gridSpan w:val="2"/>
            <w:tcBorders>
              <w:top w:val="single" w:sz="4" w:space="0" w:color="auto"/>
              <w:left w:val="single" w:sz="4" w:space="0" w:color="auto"/>
              <w:bottom w:val="single" w:sz="4" w:space="0" w:color="auto"/>
              <w:right w:val="single" w:sz="4" w:space="0" w:color="auto"/>
            </w:tcBorders>
          </w:tcPr>
          <w:p w14:paraId="62950857" w14:textId="77777777" w:rsidR="009601F8" w:rsidRPr="002857AD" w:rsidRDefault="009601F8" w:rsidP="004874B0">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14:paraId="0A6DE6F2" w14:textId="77777777" w:rsidR="009601F8" w:rsidRPr="002857AD" w:rsidRDefault="009601F8" w:rsidP="004874B0">
            <w:pPr>
              <w:pStyle w:val="TAL"/>
              <w:rPr>
                <w:lang w:eastAsia="zh-CN"/>
              </w:rPr>
            </w:pPr>
            <w:proofErr w:type="gramStart"/>
            <w:r>
              <w:rPr>
                <w:lang w:eastAsia="zh-CN"/>
              </w:rPr>
              <w:t>1</w:t>
            </w:r>
            <w:r w:rsidRPr="002857AD">
              <w:rPr>
                <w:lang w:eastAsia="zh-CN"/>
              </w:rPr>
              <w:t>..N</w:t>
            </w:r>
            <w:proofErr w:type="gramEnd"/>
          </w:p>
        </w:tc>
        <w:tc>
          <w:tcPr>
            <w:tcW w:w="4359" w:type="dxa"/>
            <w:gridSpan w:val="2"/>
            <w:tcBorders>
              <w:top w:val="single" w:sz="4" w:space="0" w:color="auto"/>
              <w:left w:val="single" w:sz="4" w:space="0" w:color="auto"/>
              <w:bottom w:val="single" w:sz="4" w:space="0" w:color="auto"/>
              <w:right w:val="single" w:sz="4" w:space="0" w:color="auto"/>
            </w:tcBorders>
          </w:tcPr>
          <w:p w14:paraId="354196A0" w14:textId="77777777" w:rsidR="009601F8" w:rsidRPr="002857AD" w:rsidRDefault="009601F8" w:rsidP="004874B0">
            <w:pPr>
              <w:pStyle w:val="TAL"/>
              <w:rPr>
                <w:rFonts w:cs="Arial"/>
                <w:szCs w:val="18"/>
              </w:rPr>
            </w:pPr>
            <w:r w:rsidRPr="002857AD">
              <w:rPr>
                <w:rFonts w:cs="Arial"/>
                <w:szCs w:val="18"/>
              </w:rPr>
              <w:t>List of User Plane interfaces configured on the UPF. When this IE is provided in the NF Discovery response, the NF Service Consumer (e</w:t>
            </w:r>
            <w:r>
              <w:rPr>
                <w:rFonts w:cs="Arial"/>
                <w:szCs w:val="18"/>
              </w:rPr>
              <w:t>.</w:t>
            </w:r>
            <w:r w:rsidRPr="002857AD">
              <w:rPr>
                <w:rFonts w:cs="Arial"/>
                <w:szCs w:val="18"/>
              </w:rPr>
              <w:t>g</w:t>
            </w:r>
            <w:r>
              <w:rPr>
                <w:rFonts w:cs="Arial"/>
                <w:szCs w:val="18"/>
              </w:rPr>
              <w:t>.</w:t>
            </w:r>
            <w:r w:rsidRPr="002857AD">
              <w:rPr>
                <w:rFonts w:cs="Arial"/>
                <w:szCs w:val="18"/>
              </w:rPr>
              <w:t xml:space="preserve"> SMF) may use this information for UPF selection.</w:t>
            </w:r>
          </w:p>
        </w:tc>
      </w:tr>
      <w:tr w:rsidR="009601F8" w:rsidRPr="002857AD" w14:paraId="14067DD2" w14:textId="77777777" w:rsidTr="004874B0">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2A03F3F" w14:textId="77777777" w:rsidR="009601F8" w:rsidRPr="002857AD" w:rsidRDefault="009601F8" w:rsidP="004874B0">
            <w:pPr>
              <w:pStyle w:val="TAL"/>
              <w:rPr>
                <w:lang w:eastAsia="zh-CN"/>
              </w:rPr>
            </w:pPr>
            <w:proofErr w:type="spellStart"/>
            <w:r w:rsidRPr="000B71E3">
              <w:t>iwkEpsInd</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28A70531" w14:textId="77777777" w:rsidR="009601F8" w:rsidRPr="002857AD" w:rsidRDefault="009601F8" w:rsidP="004874B0">
            <w:pPr>
              <w:pStyle w:val="TAL"/>
              <w:rPr>
                <w:lang w:eastAsia="zh-CN"/>
              </w:rPr>
            </w:pPr>
            <w:proofErr w:type="spellStart"/>
            <w:r>
              <w:rPr>
                <w:lang w:eastAsia="zh-CN"/>
              </w:rP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
          <w:p w14:paraId="2A7EF036" w14:textId="77777777" w:rsidR="009601F8" w:rsidRPr="002857AD" w:rsidRDefault="009601F8" w:rsidP="004874B0">
            <w:pPr>
              <w:pStyle w:val="TAC"/>
              <w:rPr>
                <w:lang w:eastAsia="zh-CN"/>
              </w:rPr>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14:paraId="62D1FF10" w14:textId="77777777" w:rsidR="009601F8" w:rsidRPr="002857AD" w:rsidDel="00F44B5C" w:rsidRDefault="009601F8" w:rsidP="004874B0">
            <w:pPr>
              <w:pStyle w:val="TAL"/>
              <w:rPr>
                <w:lang w:eastAsia="zh-CN"/>
              </w:rPr>
            </w:pPr>
            <w:r>
              <w:rPr>
                <w:lang w:eastAsia="zh-CN"/>
              </w:rPr>
              <w:t>0..1</w:t>
            </w:r>
          </w:p>
        </w:tc>
        <w:tc>
          <w:tcPr>
            <w:tcW w:w="4359" w:type="dxa"/>
            <w:gridSpan w:val="2"/>
            <w:tcBorders>
              <w:top w:val="single" w:sz="4" w:space="0" w:color="auto"/>
              <w:left w:val="single" w:sz="4" w:space="0" w:color="auto"/>
              <w:bottom w:val="single" w:sz="4" w:space="0" w:color="auto"/>
              <w:right w:val="single" w:sz="4" w:space="0" w:color="auto"/>
            </w:tcBorders>
          </w:tcPr>
          <w:p w14:paraId="2D32F28A" w14:textId="77777777" w:rsidR="009601F8" w:rsidRPr="000B71E3" w:rsidRDefault="009601F8" w:rsidP="004874B0">
            <w:pPr>
              <w:pStyle w:val="TAL"/>
              <w:rPr>
                <w:rFonts w:cs="Arial"/>
                <w:szCs w:val="18"/>
              </w:rPr>
            </w:pPr>
            <w:r w:rsidRPr="000B71E3">
              <w:rPr>
                <w:rFonts w:cs="Arial"/>
                <w:szCs w:val="18"/>
              </w:rPr>
              <w:t xml:space="preserve">Indicates whether interworking with EPS is </w:t>
            </w:r>
            <w:r>
              <w:rPr>
                <w:rFonts w:cs="Arial"/>
                <w:szCs w:val="18"/>
              </w:rPr>
              <w:t xml:space="preserve">supported by the UPF. </w:t>
            </w:r>
          </w:p>
          <w:p w14:paraId="168F56ED" w14:textId="77777777" w:rsidR="009601F8" w:rsidRPr="002857AD" w:rsidRDefault="009601F8" w:rsidP="004874B0">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9601F8" w14:paraId="7C486475" w14:textId="77777777" w:rsidTr="004874B0">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8158BD9" w14:textId="77777777" w:rsidR="009601F8" w:rsidRDefault="009601F8" w:rsidP="004874B0">
            <w:pPr>
              <w:pStyle w:val="TAL"/>
            </w:pPr>
            <w:proofErr w:type="spellStart"/>
            <w:r>
              <w:t>pduSessionTypes</w:t>
            </w:r>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4DA2E444" w14:textId="77777777" w:rsidR="009601F8" w:rsidRDefault="009601F8" w:rsidP="004874B0">
            <w:pPr>
              <w:pStyle w:val="TAL"/>
              <w:rPr>
                <w:lang w:eastAsia="zh-CN"/>
              </w:rPr>
            </w:pPr>
            <w:proofErr w:type="gramStart"/>
            <w:r>
              <w:t>array(</w:t>
            </w:r>
            <w:proofErr w:type="spellStart"/>
            <w:proofErr w:type="gramEnd"/>
            <w:r w:rsidRPr="00F267AF">
              <w:t>PduSessionType</w:t>
            </w:r>
            <w:proofErr w:type="spellEnd"/>
            <w:r>
              <w:t>)</w:t>
            </w:r>
          </w:p>
        </w:tc>
        <w:tc>
          <w:tcPr>
            <w:tcW w:w="425" w:type="dxa"/>
            <w:gridSpan w:val="2"/>
            <w:tcBorders>
              <w:top w:val="single" w:sz="4" w:space="0" w:color="auto"/>
              <w:left w:val="single" w:sz="4" w:space="0" w:color="auto"/>
              <w:bottom w:val="single" w:sz="4" w:space="0" w:color="auto"/>
              <w:right w:val="single" w:sz="4" w:space="0" w:color="auto"/>
            </w:tcBorders>
          </w:tcPr>
          <w:p w14:paraId="7D1BD5C6" w14:textId="77777777" w:rsidR="009601F8" w:rsidRDefault="009601F8" w:rsidP="004874B0">
            <w:pPr>
              <w:pStyle w:val="TAC"/>
              <w:rPr>
                <w:lang w:eastAsia="zh-CN"/>
              </w:rPr>
            </w:pPr>
            <w:r>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14:paraId="2FE4FB4D" w14:textId="77777777" w:rsidR="009601F8" w:rsidRDefault="009601F8" w:rsidP="004874B0">
            <w:pPr>
              <w:pStyle w:val="TAL"/>
              <w:rPr>
                <w:lang w:eastAsia="zh-CN"/>
              </w:rPr>
            </w:pPr>
            <w:proofErr w:type="gramStart"/>
            <w:r>
              <w:rPr>
                <w:lang w:eastAsia="zh-CN"/>
              </w:rPr>
              <w:t>1</w:t>
            </w:r>
            <w:r>
              <w:rPr>
                <w:rFonts w:hint="eastAsia"/>
                <w:lang w:eastAsia="zh-CN"/>
              </w:rPr>
              <w:t>..</w:t>
            </w:r>
            <w:r>
              <w:rPr>
                <w:lang w:eastAsia="zh-CN"/>
              </w:rPr>
              <w:t>N</w:t>
            </w:r>
            <w:proofErr w:type="gramEnd"/>
          </w:p>
        </w:tc>
        <w:tc>
          <w:tcPr>
            <w:tcW w:w="4359" w:type="dxa"/>
            <w:gridSpan w:val="2"/>
            <w:tcBorders>
              <w:top w:val="single" w:sz="4" w:space="0" w:color="auto"/>
              <w:left w:val="single" w:sz="4" w:space="0" w:color="auto"/>
              <w:bottom w:val="single" w:sz="4" w:space="0" w:color="auto"/>
              <w:right w:val="single" w:sz="4" w:space="0" w:color="auto"/>
            </w:tcBorders>
          </w:tcPr>
          <w:p w14:paraId="7E8981E0" w14:textId="77777777" w:rsidR="009601F8" w:rsidRDefault="009601F8" w:rsidP="004874B0">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r w:rsidR="009601F8" w14:paraId="646510BC" w14:textId="77777777" w:rsidTr="004874B0">
        <w:trPr>
          <w:gridBefore w:val="1"/>
          <w:wBefore w:w="33" w:type="dxa"/>
          <w:jc w:val="center"/>
          <w:ins w:id="4" w:author="Bruno Landais" w:date="2019-05-03T09:01:00Z"/>
        </w:trPr>
        <w:tc>
          <w:tcPr>
            <w:tcW w:w="2090" w:type="dxa"/>
            <w:gridSpan w:val="2"/>
            <w:tcBorders>
              <w:top w:val="single" w:sz="4" w:space="0" w:color="auto"/>
              <w:left w:val="single" w:sz="4" w:space="0" w:color="auto"/>
              <w:bottom w:val="single" w:sz="4" w:space="0" w:color="auto"/>
              <w:right w:val="single" w:sz="4" w:space="0" w:color="auto"/>
            </w:tcBorders>
          </w:tcPr>
          <w:p w14:paraId="2D1247CC" w14:textId="509309E1" w:rsidR="009601F8" w:rsidRDefault="009601F8" w:rsidP="004874B0">
            <w:pPr>
              <w:pStyle w:val="TAL"/>
              <w:rPr>
                <w:ins w:id="5" w:author="Bruno Landais" w:date="2019-05-03T09:01:00Z"/>
              </w:rPr>
            </w:pPr>
            <w:proofErr w:type="spellStart"/>
            <w:ins w:id="6" w:author="Bruno Landais" w:date="2019-05-03T09:01:00Z">
              <w:r>
                <w:t>ueIpAd</w:t>
              </w:r>
            </w:ins>
            <w:ins w:id="7" w:author="Bruno Landais" w:date="2019-05-03T09:02:00Z">
              <w:r>
                <w:t>d</w:t>
              </w:r>
            </w:ins>
            <w:ins w:id="8" w:author="Bruno Landais" w:date="2019-05-03T09:04:00Z">
              <w:r>
                <w:t>rInd</w:t>
              </w:r>
            </w:ins>
            <w:proofErr w:type="spellEnd"/>
          </w:p>
        </w:tc>
        <w:tc>
          <w:tcPr>
            <w:tcW w:w="1559" w:type="dxa"/>
            <w:gridSpan w:val="2"/>
            <w:tcBorders>
              <w:top w:val="single" w:sz="4" w:space="0" w:color="auto"/>
              <w:left w:val="single" w:sz="4" w:space="0" w:color="auto"/>
              <w:bottom w:val="single" w:sz="4" w:space="0" w:color="auto"/>
              <w:right w:val="single" w:sz="4" w:space="0" w:color="auto"/>
            </w:tcBorders>
          </w:tcPr>
          <w:p w14:paraId="315939B9" w14:textId="234CEE6A" w:rsidR="009601F8" w:rsidRDefault="009601F8" w:rsidP="004874B0">
            <w:pPr>
              <w:pStyle w:val="TAL"/>
              <w:rPr>
                <w:ins w:id="9" w:author="Bruno Landais" w:date="2019-05-03T09:01:00Z"/>
              </w:rPr>
            </w:pPr>
            <w:proofErr w:type="spellStart"/>
            <w:ins w:id="10" w:author="Bruno Landais" w:date="2019-05-03T09:01:00Z">
              <w:r>
                <w:t>boolean</w:t>
              </w:r>
              <w:proofErr w:type="spellEnd"/>
            </w:ins>
          </w:p>
        </w:tc>
        <w:tc>
          <w:tcPr>
            <w:tcW w:w="425" w:type="dxa"/>
            <w:gridSpan w:val="2"/>
            <w:tcBorders>
              <w:top w:val="single" w:sz="4" w:space="0" w:color="auto"/>
              <w:left w:val="single" w:sz="4" w:space="0" w:color="auto"/>
              <w:bottom w:val="single" w:sz="4" w:space="0" w:color="auto"/>
              <w:right w:val="single" w:sz="4" w:space="0" w:color="auto"/>
            </w:tcBorders>
          </w:tcPr>
          <w:p w14:paraId="4708352A" w14:textId="6D3A880E" w:rsidR="009601F8" w:rsidRDefault="009601F8" w:rsidP="004874B0">
            <w:pPr>
              <w:pStyle w:val="TAC"/>
              <w:rPr>
                <w:ins w:id="11" w:author="Bruno Landais" w:date="2019-05-03T09:01:00Z"/>
                <w:lang w:eastAsia="zh-CN"/>
              </w:rPr>
            </w:pPr>
            <w:ins w:id="12" w:author="Bruno Landais" w:date="2019-05-03T09:02:00Z">
              <w:r>
                <w:rPr>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20EC66A0" w14:textId="058F8DC2" w:rsidR="009601F8" w:rsidRDefault="009601F8" w:rsidP="004874B0">
            <w:pPr>
              <w:pStyle w:val="TAL"/>
              <w:rPr>
                <w:ins w:id="13" w:author="Bruno Landais" w:date="2019-05-03T09:01:00Z"/>
                <w:lang w:eastAsia="zh-CN"/>
              </w:rPr>
            </w:pPr>
            <w:ins w:id="14" w:author="Bruno Landais" w:date="2019-05-03T09:02:00Z">
              <w:r>
                <w:rPr>
                  <w:lang w:eastAsia="zh-CN"/>
                </w:rPr>
                <w:t>0..1</w:t>
              </w:r>
            </w:ins>
          </w:p>
        </w:tc>
        <w:tc>
          <w:tcPr>
            <w:tcW w:w="4359" w:type="dxa"/>
            <w:gridSpan w:val="2"/>
            <w:tcBorders>
              <w:top w:val="single" w:sz="4" w:space="0" w:color="auto"/>
              <w:left w:val="single" w:sz="4" w:space="0" w:color="auto"/>
              <w:bottom w:val="single" w:sz="4" w:space="0" w:color="auto"/>
              <w:right w:val="single" w:sz="4" w:space="0" w:color="auto"/>
            </w:tcBorders>
          </w:tcPr>
          <w:p w14:paraId="5A7EFC19" w14:textId="77777777" w:rsidR="009601F8" w:rsidRDefault="009601F8" w:rsidP="004874B0">
            <w:pPr>
              <w:pStyle w:val="TAL"/>
              <w:rPr>
                <w:ins w:id="15" w:author="Bruno Landais" w:date="2019-05-03T09:06:00Z"/>
                <w:rFonts w:cs="Arial"/>
                <w:szCs w:val="18"/>
              </w:rPr>
            </w:pPr>
            <w:ins w:id="16" w:author="Bruno Landais" w:date="2019-05-03T09:02:00Z">
              <w:r>
                <w:rPr>
                  <w:rFonts w:cs="Arial"/>
                  <w:szCs w:val="18"/>
                </w:rPr>
                <w:t xml:space="preserve">Indicates whether </w:t>
              </w:r>
            </w:ins>
            <w:ins w:id="17" w:author="Bruno Landais" w:date="2019-05-03T09:03:00Z">
              <w:r>
                <w:rPr>
                  <w:rFonts w:cs="Arial"/>
                  <w:szCs w:val="18"/>
                </w:rPr>
                <w:t xml:space="preserve">the UPF supports allocating </w:t>
              </w:r>
            </w:ins>
            <w:ins w:id="18" w:author="Bruno Landais" w:date="2019-05-03T09:02:00Z">
              <w:r>
                <w:rPr>
                  <w:rFonts w:cs="Arial"/>
                  <w:szCs w:val="18"/>
                </w:rPr>
                <w:t xml:space="preserve">UE IP </w:t>
              </w:r>
            </w:ins>
            <w:ins w:id="19" w:author="Bruno Landais" w:date="2019-05-03T09:03:00Z">
              <w:r>
                <w:rPr>
                  <w:rFonts w:cs="Arial"/>
                  <w:szCs w:val="18"/>
                </w:rPr>
                <w:t>a</w:t>
              </w:r>
            </w:ins>
            <w:ins w:id="20" w:author="Bruno Landais" w:date="2019-05-03T09:02:00Z">
              <w:r>
                <w:rPr>
                  <w:rFonts w:cs="Arial"/>
                  <w:szCs w:val="18"/>
                </w:rPr>
                <w:t>ddress</w:t>
              </w:r>
            </w:ins>
            <w:ins w:id="21" w:author="Bruno Landais" w:date="2019-05-03T09:03:00Z">
              <w:r>
                <w:rPr>
                  <w:rFonts w:cs="Arial"/>
                  <w:szCs w:val="18"/>
                </w:rPr>
                <w:t>es/prefixes.</w:t>
              </w:r>
            </w:ins>
          </w:p>
          <w:p w14:paraId="2829BDDA" w14:textId="4C0D05B2" w:rsidR="009601F8" w:rsidRDefault="009601F8" w:rsidP="004874B0">
            <w:pPr>
              <w:pStyle w:val="TAL"/>
              <w:rPr>
                <w:ins w:id="22" w:author="Bruno Landais" w:date="2019-05-03T09:01:00Z"/>
                <w:rFonts w:cs="Arial"/>
                <w:szCs w:val="18"/>
              </w:rPr>
            </w:pPr>
            <w:ins w:id="23" w:author="Bruno Landais" w:date="2019-05-03T09:06:00Z">
              <w:r w:rsidRPr="000B71E3">
                <w:rPr>
                  <w:rFonts w:cs="Arial"/>
                  <w:szCs w:val="18"/>
                </w:rPr>
                <w:t xml:space="preserve">true: </w:t>
              </w:r>
            </w:ins>
            <w:ins w:id="24" w:author="Bruno Landais" w:date="2019-05-03T09:21:00Z">
              <w:r w:rsidR="00916AAF">
                <w:rPr>
                  <w:rFonts w:cs="Arial"/>
                  <w:szCs w:val="18"/>
                </w:rPr>
                <w:t>s</w:t>
              </w:r>
            </w:ins>
            <w:ins w:id="25" w:author="Bruno Landais" w:date="2019-05-03T09:06:00Z">
              <w:r>
                <w:rPr>
                  <w:rFonts w:cs="Arial"/>
                  <w:szCs w:val="18"/>
                </w:rPr>
                <w:t>upported</w:t>
              </w:r>
              <w:r w:rsidRPr="000B71E3">
                <w:rPr>
                  <w:rFonts w:cs="Arial"/>
                  <w:szCs w:val="18"/>
                </w:rPr>
                <w:br/>
                <w:t>false</w:t>
              </w:r>
              <w:r>
                <w:rPr>
                  <w:rFonts w:cs="Arial"/>
                  <w:szCs w:val="18"/>
                </w:rPr>
                <w:t xml:space="preserve"> (default)</w:t>
              </w:r>
              <w:r w:rsidRPr="000B71E3">
                <w:rPr>
                  <w:rFonts w:cs="Arial"/>
                  <w:szCs w:val="18"/>
                </w:rPr>
                <w:t xml:space="preserve">: </w:t>
              </w:r>
            </w:ins>
            <w:ins w:id="26" w:author="Bruno Landais" w:date="2019-05-03T09:21:00Z">
              <w:r w:rsidR="00916AAF">
                <w:rPr>
                  <w:rFonts w:cs="Arial"/>
                  <w:szCs w:val="18"/>
                </w:rPr>
                <w:t>n</w:t>
              </w:r>
            </w:ins>
            <w:ins w:id="27" w:author="Bruno Landais" w:date="2019-05-03T09:06:00Z">
              <w:r w:rsidRPr="000B71E3">
                <w:rPr>
                  <w:rFonts w:cs="Arial"/>
                  <w:szCs w:val="18"/>
                </w:rPr>
                <w:t xml:space="preserve">ot </w:t>
              </w:r>
            </w:ins>
            <w:ins w:id="28" w:author="Bruno Landais" w:date="2019-05-03T09:21:00Z">
              <w:r w:rsidR="00916AAF">
                <w:rPr>
                  <w:rFonts w:cs="Arial"/>
                  <w:szCs w:val="18"/>
                </w:rPr>
                <w:t>s</w:t>
              </w:r>
            </w:ins>
            <w:ins w:id="29" w:author="Bruno Landais" w:date="2019-05-03T09:06:00Z">
              <w:r>
                <w:rPr>
                  <w:rFonts w:cs="Arial"/>
                  <w:szCs w:val="18"/>
                </w:rPr>
                <w:t>upported</w:t>
              </w:r>
            </w:ins>
          </w:p>
        </w:tc>
      </w:tr>
    </w:tbl>
    <w:p w14:paraId="7D704C05" w14:textId="6136F4F3" w:rsidR="004B7F5C" w:rsidRDefault="004B7F5C" w:rsidP="004B7F5C"/>
    <w:p w14:paraId="1460098A" w14:textId="435A9EE4" w:rsidR="000072FF" w:rsidRDefault="000072FF" w:rsidP="004B7F5C"/>
    <w:p w14:paraId="2D28710D" w14:textId="77777777" w:rsidR="000072FF" w:rsidRPr="006B5418" w:rsidRDefault="000072FF" w:rsidP="00007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9E0B6D" w14:textId="77777777" w:rsidR="000072FF" w:rsidRPr="002857AD" w:rsidRDefault="000072FF" w:rsidP="000072FF">
      <w:pPr>
        <w:pStyle w:val="Heading6"/>
      </w:pPr>
      <w:bookmarkStart w:id="30" w:name="_Toc4121213"/>
      <w:r w:rsidRPr="002857AD">
        <w:t>6.2.3.2.3.1</w:t>
      </w:r>
      <w:r w:rsidRPr="002857AD">
        <w:tab/>
        <w:t>GET</w:t>
      </w:r>
      <w:bookmarkEnd w:id="30"/>
    </w:p>
    <w:p w14:paraId="4F292226" w14:textId="77777777" w:rsidR="000072FF" w:rsidRPr="002857AD" w:rsidRDefault="000072FF" w:rsidP="000072FF">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780FE591" w14:textId="77777777" w:rsidR="000072FF" w:rsidRPr="002857AD" w:rsidRDefault="000072FF" w:rsidP="000072FF">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63"/>
        <w:gridCol w:w="1245"/>
        <w:gridCol w:w="276"/>
        <w:gridCol w:w="671"/>
        <w:gridCol w:w="5486"/>
        <w:gridCol w:w="934"/>
      </w:tblGrid>
      <w:tr w:rsidR="000072FF" w:rsidRPr="002857AD" w14:paraId="57F844AA" w14:textId="77777777" w:rsidTr="000072FF">
        <w:trPr>
          <w:jc w:val="center"/>
        </w:trPr>
        <w:tc>
          <w:tcPr>
            <w:tcW w:w="595" w:type="pct"/>
            <w:tcBorders>
              <w:top w:val="single" w:sz="4" w:space="0" w:color="auto"/>
              <w:left w:val="single" w:sz="4" w:space="0" w:color="auto"/>
              <w:bottom w:val="single" w:sz="4" w:space="0" w:color="auto"/>
              <w:right w:val="single" w:sz="4" w:space="0" w:color="auto"/>
            </w:tcBorders>
            <w:shd w:val="clear" w:color="auto" w:fill="C0C0C0"/>
          </w:tcPr>
          <w:p w14:paraId="14E6DCBF" w14:textId="77777777" w:rsidR="000072FF" w:rsidRPr="002857AD" w:rsidRDefault="000072FF" w:rsidP="00B421FA">
            <w:pPr>
              <w:pStyle w:val="TAH"/>
            </w:pPr>
            <w:r w:rsidRPr="002857AD">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14:paraId="77AF429B" w14:textId="77777777" w:rsidR="000072FF" w:rsidRPr="002857AD" w:rsidRDefault="000072FF" w:rsidP="00B421FA">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14:paraId="199B2F7E" w14:textId="77777777" w:rsidR="000072FF" w:rsidRPr="002857AD" w:rsidRDefault="000072FF" w:rsidP="00B421FA">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14:paraId="7179BFEC" w14:textId="77777777" w:rsidR="000072FF" w:rsidRPr="002857AD" w:rsidRDefault="000072FF" w:rsidP="00B421FA">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14:paraId="66C4C80E" w14:textId="77777777" w:rsidR="000072FF" w:rsidRPr="002857AD" w:rsidRDefault="000072FF" w:rsidP="00B421FA">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14:paraId="263B9CBA" w14:textId="77777777" w:rsidR="000072FF" w:rsidRPr="002857AD" w:rsidRDefault="000072FF" w:rsidP="00B421FA">
            <w:pPr>
              <w:pStyle w:val="TAH"/>
            </w:pPr>
            <w:r>
              <w:t>Applicability</w:t>
            </w:r>
          </w:p>
        </w:tc>
      </w:tr>
      <w:tr w:rsidR="000072FF" w:rsidRPr="002857AD" w14:paraId="78E68A67"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A6F1754" w14:textId="77777777" w:rsidR="000072FF" w:rsidRPr="002857AD" w:rsidRDefault="000072FF" w:rsidP="00B421FA">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42DEEF18" w14:textId="77777777" w:rsidR="000072FF" w:rsidRPr="002857AD" w:rsidRDefault="000072FF" w:rsidP="00B421FA">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7D87560A" w14:textId="77777777" w:rsidR="000072FF" w:rsidRPr="002857AD" w:rsidRDefault="000072FF" w:rsidP="00B421FA">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4BFCB42B" w14:textId="77777777" w:rsidR="000072FF" w:rsidRPr="002857AD" w:rsidRDefault="000072FF" w:rsidP="00B421FA">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898BD3F" w14:textId="77777777" w:rsidR="000072FF" w:rsidRPr="002857AD" w:rsidRDefault="000072FF" w:rsidP="00B421FA">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14:paraId="56A0FBBE" w14:textId="77777777" w:rsidR="000072FF" w:rsidRPr="002857AD" w:rsidRDefault="000072FF" w:rsidP="00B421FA">
            <w:pPr>
              <w:pStyle w:val="TAL"/>
            </w:pPr>
          </w:p>
        </w:tc>
      </w:tr>
      <w:tr w:rsidR="000072FF" w:rsidRPr="002857AD" w14:paraId="276708C5"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F587E37" w14:textId="77777777" w:rsidR="000072FF" w:rsidRPr="002857AD" w:rsidRDefault="000072FF" w:rsidP="00B421FA">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40EED3EE" w14:textId="77777777" w:rsidR="000072FF" w:rsidRPr="002857AD" w:rsidRDefault="000072FF" w:rsidP="00B421FA">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25452409" w14:textId="77777777" w:rsidR="000072FF" w:rsidRPr="002857AD" w:rsidRDefault="000072FF" w:rsidP="00B421FA">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68842730" w14:textId="77777777" w:rsidR="000072FF" w:rsidRPr="002857AD" w:rsidRDefault="000072FF" w:rsidP="00B421FA">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0E045F0" w14:textId="77777777" w:rsidR="000072FF" w:rsidRPr="002857AD" w:rsidRDefault="000072FF" w:rsidP="00B421FA">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77" w:type="pct"/>
            <w:tcBorders>
              <w:top w:val="single" w:sz="4" w:space="0" w:color="auto"/>
              <w:left w:val="single" w:sz="6" w:space="0" w:color="000000"/>
              <w:bottom w:val="single" w:sz="4" w:space="0" w:color="auto"/>
              <w:right w:val="single" w:sz="6" w:space="0" w:color="000000"/>
            </w:tcBorders>
          </w:tcPr>
          <w:p w14:paraId="26E7D870" w14:textId="77777777" w:rsidR="000072FF" w:rsidRPr="002857AD" w:rsidRDefault="000072FF" w:rsidP="00B421FA">
            <w:pPr>
              <w:pStyle w:val="TAL"/>
            </w:pPr>
          </w:p>
        </w:tc>
      </w:tr>
      <w:tr w:rsidR="000072FF" w:rsidRPr="002857AD" w14:paraId="38329D3E"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6C83D5E" w14:textId="77777777" w:rsidR="000072FF" w:rsidRPr="002857AD" w:rsidRDefault="000072FF" w:rsidP="00B421FA">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14:paraId="3AE703C9" w14:textId="77777777" w:rsidR="000072FF" w:rsidRPr="002857AD" w:rsidRDefault="000072FF" w:rsidP="00B421FA">
            <w:pPr>
              <w:pStyle w:val="TAL"/>
            </w:pPr>
            <w:proofErr w:type="gramStart"/>
            <w:r w:rsidRPr="002857AD">
              <w:t>array(</w:t>
            </w:r>
            <w:proofErr w:type="spellStart"/>
            <w:proofErr w:type="gramEnd"/>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4B88F82E"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0A5E576" w14:textId="77777777" w:rsidR="000072FF" w:rsidRPr="002857AD" w:rsidRDefault="000072FF" w:rsidP="00B421FA">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760B728" w14:textId="77777777" w:rsidR="000072FF" w:rsidRPr="002857AD" w:rsidRDefault="000072FF" w:rsidP="00B421FA">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345F6AD3" w14:textId="77777777" w:rsidR="000072FF" w:rsidRPr="002857AD" w:rsidRDefault="000072FF" w:rsidP="00B421FA">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4B91ECB4" w14:textId="77777777" w:rsidR="000072FF" w:rsidRPr="002857AD" w:rsidRDefault="000072FF" w:rsidP="00B421FA">
            <w:pPr>
              <w:pStyle w:val="TAL"/>
            </w:pPr>
          </w:p>
        </w:tc>
      </w:tr>
      <w:tr w:rsidR="000072FF" w:rsidRPr="002857AD" w14:paraId="2B0F7CBA"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8C723ED" w14:textId="77777777" w:rsidR="000072FF" w:rsidRPr="002857AD" w:rsidRDefault="000072FF" w:rsidP="00B421FA">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5AB9EAC0" w14:textId="77777777" w:rsidR="000072FF" w:rsidRPr="002857AD" w:rsidRDefault="000072FF" w:rsidP="00B421FA">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296FB5AC"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D994CDE"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D26C221" w14:textId="77777777" w:rsidR="000072FF" w:rsidRPr="002857AD" w:rsidRDefault="000072FF" w:rsidP="00B421FA">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12F251E5" w14:textId="77777777" w:rsidR="000072FF" w:rsidRPr="002857AD" w:rsidRDefault="000072FF" w:rsidP="00B421FA">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list (see subclause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14:paraId="753C72DD" w14:textId="77777777" w:rsidR="000072FF" w:rsidRPr="002857AD" w:rsidRDefault="000072FF" w:rsidP="00B421FA">
            <w:pPr>
              <w:pStyle w:val="TAL"/>
            </w:pPr>
          </w:p>
        </w:tc>
      </w:tr>
      <w:tr w:rsidR="000072FF" w:rsidRPr="002857AD" w14:paraId="61D38253"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C30A98A" w14:textId="77777777" w:rsidR="000072FF" w:rsidRPr="002857AD" w:rsidRDefault="000072FF" w:rsidP="00B421FA">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41E4CEED" w14:textId="77777777" w:rsidR="000072FF" w:rsidRPr="002857AD" w:rsidRDefault="000072FF" w:rsidP="00B421FA">
            <w:pPr>
              <w:pStyle w:val="TAL"/>
            </w:pPr>
            <w:proofErr w:type="gramStart"/>
            <w:r>
              <w:t>array(</w:t>
            </w:r>
            <w:proofErr w:type="spellStart"/>
            <w:proofErr w:type="gramEnd"/>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01E331FE" w14:textId="77777777" w:rsidR="000072FF" w:rsidRPr="002857AD" w:rsidRDefault="000072FF" w:rsidP="00B421FA">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0401933A" w14:textId="77777777" w:rsidR="000072FF" w:rsidRPr="002857AD" w:rsidRDefault="000072FF" w:rsidP="00B421FA">
            <w:pPr>
              <w:pStyle w:val="TAL"/>
            </w:pPr>
            <w:proofErr w:type="gramStart"/>
            <w:r w:rsidRPr="002857AD">
              <w:t>1</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B79C328" w14:textId="77777777" w:rsidR="000072FF" w:rsidRPr="002857AD" w:rsidRDefault="000072FF" w:rsidP="00B421FA">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77" w:type="pct"/>
            <w:tcBorders>
              <w:top w:val="single" w:sz="4" w:space="0" w:color="auto"/>
              <w:left w:val="single" w:sz="6" w:space="0" w:color="000000"/>
              <w:bottom w:val="single" w:sz="4" w:space="0" w:color="auto"/>
              <w:right w:val="single" w:sz="6" w:space="0" w:color="000000"/>
            </w:tcBorders>
          </w:tcPr>
          <w:p w14:paraId="1940B103" w14:textId="77777777" w:rsidR="000072FF" w:rsidRPr="002857AD" w:rsidRDefault="000072FF" w:rsidP="00B421FA">
            <w:pPr>
              <w:pStyle w:val="TAL"/>
            </w:pPr>
          </w:p>
        </w:tc>
      </w:tr>
      <w:tr w:rsidR="000072FF" w:rsidRPr="002857AD" w14:paraId="65855905"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A3B99E0" w14:textId="77777777" w:rsidR="000072FF" w:rsidRPr="002857AD" w:rsidRDefault="000072FF" w:rsidP="00B421FA">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2B8AD32F" w14:textId="77777777" w:rsidR="000072FF" w:rsidRPr="002857AD" w:rsidRDefault="000072FF" w:rsidP="00B421FA">
            <w:pPr>
              <w:pStyle w:val="TAL"/>
            </w:pPr>
            <w:proofErr w:type="gramStart"/>
            <w:r>
              <w:t>array(</w:t>
            </w:r>
            <w:proofErr w:type="spellStart"/>
            <w:proofErr w:type="gramEnd"/>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07D47D62" w14:textId="77777777" w:rsidR="000072FF" w:rsidRPr="002857AD" w:rsidRDefault="000072FF" w:rsidP="00B421FA">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7DDABAC4" w14:textId="77777777" w:rsidR="000072FF" w:rsidRPr="002857AD" w:rsidRDefault="000072FF" w:rsidP="00B421FA">
            <w:pPr>
              <w:pStyle w:val="TAL"/>
            </w:pPr>
            <w:proofErr w:type="gramStart"/>
            <w:r w:rsidRPr="002857AD">
              <w:t>1</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B3BEAD0" w14:textId="77777777" w:rsidR="000072FF" w:rsidRPr="002857AD" w:rsidRDefault="000072FF" w:rsidP="00B421FA">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14:paraId="54ABFFE8" w14:textId="77777777" w:rsidR="000072FF" w:rsidRPr="002857AD" w:rsidRDefault="000072FF" w:rsidP="00B421FA">
            <w:pPr>
              <w:pStyle w:val="TAL"/>
            </w:pPr>
          </w:p>
        </w:tc>
      </w:tr>
      <w:tr w:rsidR="000072FF" w:rsidRPr="002857AD" w14:paraId="5C02704A"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7B50AAE" w14:textId="77777777" w:rsidR="000072FF" w:rsidRPr="002857AD" w:rsidRDefault="000072FF" w:rsidP="00B421FA">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14:paraId="07678457" w14:textId="77777777" w:rsidR="000072FF" w:rsidRPr="002857AD" w:rsidRDefault="000072FF" w:rsidP="00B421FA">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294CA9E4"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D1E50B6"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F0B61DD" w14:textId="77777777" w:rsidR="000072FF" w:rsidRPr="002857AD" w:rsidRDefault="000072FF" w:rsidP="00B421FA">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42B6059F" w14:textId="77777777" w:rsidR="000072FF" w:rsidRPr="002857AD" w:rsidRDefault="000072FF" w:rsidP="00B421FA">
            <w:pPr>
              <w:pStyle w:val="TAL"/>
            </w:pPr>
          </w:p>
        </w:tc>
      </w:tr>
      <w:tr w:rsidR="000072FF" w:rsidRPr="002857AD" w14:paraId="218411BB"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49AA451" w14:textId="77777777" w:rsidR="000072FF" w:rsidRPr="002857AD" w:rsidRDefault="000072FF" w:rsidP="00B421FA">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1B9EA4AC" w14:textId="77777777" w:rsidR="000072FF" w:rsidRPr="002857AD" w:rsidRDefault="000072FF" w:rsidP="00B421FA">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30202DE1"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D8CF0F2"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3045673" w14:textId="77777777" w:rsidR="000072FF" w:rsidRPr="002857AD" w:rsidRDefault="000072FF" w:rsidP="00B421FA">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587527C8" w14:textId="77777777" w:rsidR="000072FF" w:rsidRPr="002857AD" w:rsidRDefault="000072FF" w:rsidP="00B421FA">
            <w:pPr>
              <w:pStyle w:val="TAL"/>
            </w:pPr>
          </w:p>
        </w:tc>
      </w:tr>
      <w:tr w:rsidR="000072FF" w:rsidRPr="002857AD" w14:paraId="2FE8FA7B"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2A8F6E4" w14:textId="77777777" w:rsidR="000072FF" w:rsidRPr="002857AD" w:rsidRDefault="000072FF" w:rsidP="00B421FA">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14:paraId="07147F5E" w14:textId="77777777" w:rsidR="000072FF" w:rsidRPr="002857AD" w:rsidRDefault="000072FF" w:rsidP="00B421FA">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14:paraId="3866FA43" w14:textId="77777777" w:rsidR="000072FF" w:rsidRPr="002857AD" w:rsidRDefault="000072FF" w:rsidP="00B421FA">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619BB042"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CC5BE9A" w14:textId="77777777" w:rsidR="000072FF" w:rsidRPr="002857AD" w:rsidRDefault="000072FF" w:rsidP="00B421FA">
            <w:pPr>
              <w:pStyle w:val="TAL"/>
            </w:pPr>
            <w:r w:rsidRPr="002857AD">
              <w:t xml:space="preserve">If included, this IE shall contain the API URI of the </w:t>
            </w:r>
            <w:proofErr w:type="spellStart"/>
            <w:r w:rsidRPr="002857AD">
              <w:t>NFDiscovery</w:t>
            </w:r>
            <w:proofErr w:type="spellEnd"/>
            <w:r w:rsidRPr="002857AD">
              <w:t xml:space="preserve"> Service (see subclause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14:paraId="392DDFA1" w14:textId="77777777" w:rsidR="000072FF" w:rsidRPr="002857AD" w:rsidRDefault="000072FF" w:rsidP="00B421FA">
            <w:pPr>
              <w:pStyle w:val="TAL"/>
            </w:pPr>
          </w:p>
        </w:tc>
      </w:tr>
      <w:tr w:rsidR="000072FF" w:rsidRPr="002857AD" w14:paraId="27E63638"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7DE161B" w14:textId="77777777" w:rsidR="000072FF" w:rsidRPr="002857AD" w:rsidRDefault="000072FF" w:rsidP="00B421FA">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3E02BFFB" w14:textId="77777777" w:rsidR="000072FF" w:rsidRPr="002857AD" w:rsidRDefault="000072FF" w:rsidP="00B421FA">
            <w:pPr>
              <w:pStyle w:val="TAL"/>
            </w:pPr>
            <w:proofErr w:type="gramStart"/>
            <w:r w:rsidRPr="002857AD">
              <w:t>array(</w:t>
            </w:r>
            <w:proofErr w:type="spellStart"/>
            <w:proofErr w:type="gramEnd"/>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0A8BE68A"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417F441" w14:textId="77777777" w:rsidR="000072FF" w:rsidRPr="002857AD" w:rsidRDefault="000072FF" w:rsidP="00B421FA">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6023D54" w14:textId="77777777" w:rsidR="000072FF" w:rsidRPr="002857AD" w:rsidRDefault="000072FF" w:rsidP="00B421FA">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6EF77F94" w14:textId="77777777" w:rsidR="000072FF" w:rsidRPr="002857AD" w:rsidRDefault="000072FF" w:rsidP="00B421FA">
            <w:pPr>
              <w:pStyle w:val="TAL"/>
            </w:pPr>
          </w:p>
        </w:tc>
      </w:tr>
      <w:tr w:rsidR="000072FF" w:rsidRPr="002857AD" w14:paraId="301EC003"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5BADA16" w14:textId="77777777" w:rsidR="000072FF" w:rsidRPr="002857AD" w:rsidRDefault="000072FF" w:rsidP="00B421FA">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14:paraId="2C4D4C5E" w14:textId="77777777" w:rsidR="000072FF" w:rsidRPr="002857AD" w:rsidRDefault="000072FF" w:rsidP="00B421FA">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14:paraId="2C778BD7" w14:textId="77777777" w:rsidR="000072FF" w:rsidRPr="002857AD" w:rsidRDefault="000072FF" w:rsidP="00B421FA">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14:paraId="013C7AD8" w14:textId="77777777" w:rsidR="000072FF" w:rsidRDefault="000072FF" w:rsidP="00B421FA">
            <w:pPr>
              <w:pStyle w:val="TAL"/>
            </w:pPr>
            <w:proofErr w:type="gramStart"/>
            <w:r>
              <w:rPr>
                <w:rFonts w:hint="eastAsia"/>
              </w:rP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8416BBE" w14:textId="77777777" w:rsidR="000072FF" w:rsidRPr="002857AD" w:rsidRDefault="000072FF" w:rsidP="00B421FA">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50CEFF23" w14:textId="77777777" w:rsidR="000072FF" w:rsidRDefault="000072FF" w:rsidP="00B421FA">
            <w:pPr>
              <w:pStyle w:val="TAL"/>
            </w:pPr>
          </w:p>
        </w:tc>
      </w:tr>
      <w:tr w:rsidR="000072FF" w:rsidRPr="002857AD" w14:paraId="3D05730F"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6B9109A" w14:textId="77777777" w:rsidR="000072FF" w:rsidRPr="002857AD" w:rsidRDefault="000072FF" w:rsidP="00B421FA">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14:paraId="24BEB1CC" w14:textId="77777777" w:rsidR="000072FF" w:rsidRPr="002857AD" w:rsidRDefault="000072FF" w:rsidP="00B421FA">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14:paraId="42B7AE62"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BA9C630" w14:textId="77777777" w:rsidR="000072FF" w:rsidRPr="002857AD" w:rsidRDefault="000072FF" w:rsidP="00B421FA">
            <w:pPr>
              <w:pStyle w:val="TAL"/>
            </w:pPr>
            <w:proofErr w:type="gramStart"/>
            <w:r>
              <w:t>1</w:t>
            </w:r>
            <w:r w:rsidRPr="002857AD">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B24D815" w14:textId="77777777" w:rsidR="000072FF" w:rsidRPr="002857AD" w:rsidRDefault="000072FF" w:rsidP="00B421FA">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14:paraId="2F8283C2" w14:textId="77777777" w:rsidR="000072FF" w:rsidRPr="002857AD" w:rsidRDefault="000072FF" w:rsidP="00B421FA">
            <w:pPr>
              <w:pStyle w:val="TAL"/>
            </w:pPr>
          </w:p>
        </w:tc>
      </w:tr>
      <w:tr w:rsidR="000072FF" w:rsidRPr="002857AD" w14:paraId="44B8E83D"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51BC82A" w14:textId="77777777" w:rsidR="000072FF" w:rsidRPr="002857AD" w:rsidRDefault="000072FF" w:rsidP="00B421FA">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14:paraId="65DAB232" w14:textId="77777777" w:rsidR="000072FF" w:rsidRPr="002857AD" w:rsidRDefault="000072FF" w:rsidP="00B421FA">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14:paraId="11F3182F"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5F38BC1"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B454C4B" w14:textId="77777777" w:rsidR="000072FF" w:rsidRDefault="000072FF" w:rsidP="00B421FA">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0C8CC9A4" w14:textId="77777777" w:rsidR="000072FF" w:rsidRPr="002857AD" w:rsidRDefault="000072FF" w:rsidP="00B421FA">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14:paraId="10205DBD" w14:textId="77777777" w:rsidR="000072FF" w:rsidRPr="002857AD" w:rsidRDefault="000072FF" w:rsidP="00B421FA">
            <w:pPr>
              <w:pStyle w:val="TAL"/>
            </w:pPr>
          </w:p>
        </w:tc>
      </w:tr>
      <w:tr w:rsidR="000072FF" w:rsidRPr="002857AD" w14:paraId="6B084D04"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4B23811" w14:textId="77777777" w:rsidR="000072FF" w:rsidRPr="002857AD" w:rsidRDefault="000072FF" w:rsidP="00B421FA">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14:paraId="441D97BA" w14:textId="77777777" w:rsidR="000072FF" w:rsidRPr="002857AD" w:rsidRDefault="000072FF" w:rsidP="00B421FA">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3E529336"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0E653E4"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F2CFA11" w14:textId="77777777" w:rsidR="000072FF" w:rsidRPr="002857AD" w:rsidRDefault="000072FF" w:rsidP="00B421FA">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1B822669" w14:textId="77777777" w:rsidR="000072FF" w:rsidRPr="002857AD" w:rsidRDefault="000072FF" w:rsidP="00B421FA">
            <w:pPr>
              <w:pStyle w:val="TAL"/>
            </w:pPr>
          </w:p>
        </w:tc>
      </w:tr>
      <w:tr w:rsidR="000072FF" w:rsidRPr="002857AD" w14:paraId="1A2189D1"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87F83DC" w14:textId="77777777" w:rsidR="000072FF" w:rsidRPr="002857AD" w:rsidRDefault="000072FF" w:rsidP="00B421FA">
            <w:pPr>
              <w:pStyle w:val="TAL"/>
            </w:pPr>
            <w:r w:rsidRPr="002857AD">
              <w:lastRenderedPageBreak/>
              <w:t>tai</w:t>
            </w:r>
          </w:p>
        </w:tc>
        <w:tc>
          <w:tcPr>
            <w:tcW w:w="637" w:type="pct"/>
            <w:tcBorders>
              <w:top w:val="single" w:sz="4" w:space="0" w:color="auto"/>
              <w:left w:val="single" w:sz="6" w:space="0" w:color="000000"/>
              <w:bottom w:val="single" w:sz="4" w:space="0" w:color="auto"/>
              <w:right w:val="single" w:sz="6" w:space="0" w:color="000000"/>
            </w:tcBorders>
          </w:tcPr>
          <w:p w14:paraId="0EF25249" w14:textId="77777777" w:rsidR="000072FF" w:rsidRPr="002857AD" w:rsidRDefault="000072FF" w:rsidP="00B421FA">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14:paraId="014B7950"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779ADC8"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20CA295" w14:textId="77777777" w:rsidR="000072FF" w:rsidRPr="002857AD" w:rsidRDefault="000072FF" w:rsidP="00B421FA">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14:paraId="59C5F3A9" w14:textId="77777777" w:rsidR="000072FF" w:rsidRPr="002857AD" w:rsidRDefault="000072FF" w:rsidP="00B421FA">
            <w:pPr>
              <w:pStyle w:val="TAL"/>
            </w:pPr>
          </w:p>
        </w:tc>
      </w:tr>
      <w:tr w:rsidR="000072FF" w:rsidRPr="002857AD" w14:paraId="65450D73"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3B0CE3A" w14:textId="77777777" w:rsidR="000072FF" w:rsidRPr="002857AD" w:rsidRDefault="000072FF" w:rsidP="00B421FA">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14:paraId="00E43C80" w14:textId="77777777" w:rsidR="000072FF" w:rsidRPr="002857AD" w:rsidRDefault="000072FF" w:rsidP="00B421FA">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4EF19B2B"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5DAA1F5"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F83F112" w14:textId="77777777" w:rsidR="000072FF" w:rsidRPr="002857AD" w:rsidRDefault="000072FF" w:rsidP="00B421FA">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14:paraId="13C41ACE" w14:textId="77777777" w:rsidR="000072FF" w:rsidRPr="002857AD" w:rsidRDefault="000072FF" w:rsidP="00B421FA">
            <w:pPr>
              <w:pStyle w:val="TAL"/>
            </w:pPr>
          </w:p>
        </w:tc>
      </w:tr>
      <w:tr w:rsidR="000072FF" w:rsidRPr="002857AD" w14:paraId="3266A097"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521F2F5" w14:textId="77777777" w:rsidR="000072FF" w:rsidRPr="002857AD" w:rsidRDefault="000072FF" w:rsidP="00B421FA">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14:paraId="22727659" w14:textId="77777777" w:rsidR="000072FF" w:rsidRPr="002857AD" w:rsidRDefault="000072FF" w:rsidP="00B421FA">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1C3309E7"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D0FA706"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C8795A8" w14:textId="77777777" w:rsidR="000072FF" w:rsidRPr="002857AD" w:rsidRDefault="000072FF" w:rsidP="00B421FA">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14:paraId="488506E7" w14:textId="77777777" w:rsidR="000072FF" w:rsidRPr="002857AD" w:rsidRDefault="000072FF" w:rsidP="00B421FA">
            <w:pPr>
              <w:pStyle w:val="TAL"/>
            </w:pPr>
          </w:p>
        </w:tc>
      </w:tr>
      <w:tr w:rsidR="000072FF" w:rsidRPr="002857AD" w14:paraId="507D9AC0"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62B7E13" w14:textId="77777777" w:rsidR="000072FF" w:rsidRPr="002857AD" w:rsidRDefault="000072FF" w:rsidP="00B421FA">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14:paraId="6D9061BC" w14:textId="77777777" w:rsidR="000072FF" w:rsidRPr="002857AD" w:rsidRDefault="000072FF" w:rsidP="00B421FA">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14:paraId="57026A66"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2B8A3B3"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06CB8EF" w14:textId="77777777" w:rsidR="000072FF" w:rsidRPr="002857AD" w:rsidRDefault="000072FF" w:rsidP="00B421FA">
            <w:pPr>
              <w:pStyle w:val="TAL"/>
            </w:pPr>
            <w:proofErr w:type="spellStart"/>
            <w:r w:rsidRPr="002857AD">
              <w:t>Guami</w:t>
            </w:r>
            <w:proofErr w:type="spellEnd"/>
            <w:r w:rsidRPr="002857AD">
              <w:t xml:space="preserve"> used to search for an appropriate AMF.</w:t>
            </w:r>
          </w:p>
          <w:p w14:paraId="75FF776C" w14:textId="77777777" w:rsidR="000072FF" w:rsidRPr="002857AD" w:rsidRDefault="000072FF" w:rsidP="00B421FA">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14:paraId="649558D4" w14:textId="77777777" w:rsidR="000072FF" w:rsidRPr="002857AD" w:rsidRDefault="000072FF" w:rsidP="00B421FA">
            <w:pPr>
              <w:pStyle w:val="TAL"/>
            </w:pPr>
          </w:p>
        </w:tc>
      </w:tr>
      <w:tr w:rsidR="000072FF" w:rsidRPr="002857AD" w14:paraId="7F6769F1"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DA69A81" w14:textId="77777777" w:rsidR="000072FF" w:rsidRPr="002857AD" w:rsidRDefault="000072FF" w:rsidP="00B421FA">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14:paraId="7B823022" w14:textId="77777777" w:rsidR="000072FF" w:rsidRPr="002857AD" w:rsidRDefault="000072FF" w:rsidP="00B421FA">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14:paraId="4C7D907F"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81D33A1"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35252A5" w14:textId="77777777" w:rsidR="000072FF" w:rsidRPr="002857AD" w:rsidRDefault="000072FF" w:rsidP="00B421FA">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14:paraId="683975C1" w14:textId="77777777" w:rsidR="000072FF" w:rsidRPr="002857AD" w:rsidRDefault="000072FF" w:rsidP="00B421FA">
            <w:pPr>
              <w:pStyle w:val="TAL"/>
            </w:pPr>
          </w:p>
        </w:tc>
      </w:tr>
      <w:tr w:rsidR="000072FF" w:rsidRPr="002857AD" w14:paraId="5E964B40"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D5833EB" w14:textId="77777777" w:rsidR="000072FF" w:rsidRPr="002857AD" w:rsidRDefault="000072FF" w:rsidP="00B421FA">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14:paraId="7BCC9177" w14:textId="77777777" w:rsidR="000072FF" w:rsidRPr="002857AD" w:rsidRDefault="000072FF" w:rsidP="00B421FA">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14:paraId="71F56CED"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F60B31C"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BC4327A" w14:textId="77777777" w:rsidR="000072FF" w:rsidRPr="002857AD" w:rsidRDefault="000072FF" w:rsidP="00B421FA">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60D17585" w14:textId="77777777" w:rsidR="000072FF" w:rsidRPr="002857AD" w:rsidRDefault="000072FF" w:rsidP="00B421FA">
            <w:pPr>
              <w:pStyle w:val="TAL"/>
            </w:pPr>
          </w:p>
        </w:tc>
      </w:tr>
      <w:tr w:rsidR="000072FF" w:rsidRPr="002857AD" w14:paraId="2E8E868A"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6D1D195" w14:textId="77777777" w:rsidR="000072FF" w:rsidRPr="002857AD" w:rsidRDefault="000072FF" w:rsidP="00B421FA">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14:paraId="7A621A37" w14:textId="77777777" w:rsidR="000072FF" w:rsidRPr="002857AD" w:rsidRDefault="000072FF" w:rsidP="00B421FA">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14:paraId="2094AF10" w14:textId="77777777" w:rsidR="000072FF" w:rsidRPr="002857AD" w:rsidRDefault="000072FF" w:rsidP="00B421FA">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030CAEB1" w14:textId="77777777" w:rsidR="000072FF" w:rsidRPr="002857AD" w:rsidRDefault="000072FF" w:rsidP="00B421FA">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896606B" w14:textId="77777777" w:rsidR="000072FF" w:rsidRPr="002857AD" w:rsidRDefault="000072FF" w:rsidP="00B421FA">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5BFDB17A" w14:textId="77777777" w:rsidR="000072FF" w:rsidRPr="003206FE" w:rsidRDefault="000072FF" w:rsidP="00B421FA">
            <w:pPr>
              <w:pStyle w:val="TAL"/>
            </w:pPr>
          </w:p>
        </w:tc>
      </w:tr>
      <w:tr w:rsidR="000072FF" w:rsidRPr="002857AD" w14:paraId="4087B2C7"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CCC2138" w14:textId="77777777" w:rsidR="000072FF" w:rsidRPr="002857AD" w:rsidRDefault="000072FF" w:rsidP="00B421FA">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14:paraId="2E2326F4" w14:textId="77777777" w:rsidR="000072FF" w:rsidRPr="002857AD" w:rsidRDefault="000072FF" w:rsidP="00B421FA">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14:paraId="159A2EAB"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6FD094C"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45A84C5" w14:textId="77777777" w:rsidR="000072FF" w:rsidRPr="002857AD" w:rsidRDefault="000072FF" w:rsidP="00B421FA">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5FA46370" w14:textId="77777777" w:rsidR="000072FF" w:rsidRPr="002857AD" w:rsidRDefault="000072FF" w:rsidP="00B421FA">
            <w:pPr>
              <w:pStyle w:val="TAL"/>
            </w:pPr>
          </w:p>
        </w:tc>
      </w:tr>
      <w:tr w:rsidR="000072FF" w:rsidRPr="002857AD" w14:paraId="7D4DA274"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0E25622" w14:textId="77777777" w:rsidR="000072FF" w:rsidRPr="002857AD" w:rsidRDefault="000072FF" w:rsidP="00B421FA">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14:paraId="760F2805" w14:textId="77777777" w:rsidR="000072FF" w:rsidRPr="002857AD" w:rsidRDefault="000072FF" w:rsidP="00B421FA">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3E7F4792"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3E97A57"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F072E54" w14:textId="77777777" w:rsidR="000072FF" w:rsidRPr="002857AD" w:rsidRDefault="000072FF" w:rsidP="00B421FA">
            <w:pPr>
              <w:pStyle w:val="TAL"/>
            </w:pPr>
            <w:r w:rsidRPr="002857AD">
              <w:t>When present, this IE indicates whether a combined SMF/PGW-C or a standalone SMF needs to be discovered.</w:t>
            </w:r>
          </w:p>
          <w:p w14:paraId="7189145F" w14:textId="77777777" w:rsidR="000072FF" w:rsidRPr="002857AD" w:rsidRDefault="000072FF" w:rsidP="00B421FA">
            <w:pPr>
              <w:pStyle w:val="TAL"/>
            </w:pPr>
          </w:p>
          <w:p w14:paraId="32DF61C5" w14:textId="77777777" w:rsidR="000072FF" w:rsidRPr="002857AD" w:rsidRDefault="000072FF" w:rsidP="00B421FA">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14:paraId="3EB693B7" w14:textId="77777777" w:rsidR="000072FF" w:rsidRPr="002857AD" w:rsidRDefault="000072FF" w:rsidP="00B421FA">
            <w:pPr>
              <w:pStyle w:val="TAL"/>
            </w:pPr>
          </w:p>
        </w:tc>
      </w:tr>
      <w:tr w:rsidR="000072FF" w:rsidRPr="002857AD" w14:paraId="29510431"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65E2737" w14:textId="77777777" w:rsidR="000072FF" w:rsidRPr="002857AD" w:rsidRDefault="000072FF" w:rsidP="00B421FA">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14:paraId="05133230" w14:textId="77777777" w:rsidR="000072FF" w:rsidRPr="002857AD" w:rsidRDefault="000072FF" w:rsidP="00B421FA">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4C7920AC"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DE73A07"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AAA0CB1" w14:textId="77777777" w:rsidR="000072FF" w:rsidRPr="002857AD" w:rsidRDefault="000072FF" w:rsidP="00B421FA">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14:paraId="38B5963A" w14:textId="77777777" w:rsidR="000072FF" w:rsidRPr="002857AD" w:rsidRDefault="000072FF" w:rsidP="00B421FA">
            <w:pPr>
              <w:pStyle w:val="TAL"/>
              <w:rPr>
                <w:rFonts w:cs="Arial"/>
                <w:szCs w:val="18"/>
              </w:rPr>
            </w:pPr>
          </w:p>
        </w:tc>
      </w:tr>
      <w:tr w:rsidR="000072FF" w:rsidRPr="002857AD" w14:paraId="0BFA415E"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41A8C77" w14:textId="77777777" w:rsidR="000072FF" w:rsidRPr="002857AD" w:rsidRDefault="000072FF" w:rsidP="00B421FA">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14:paraId="298B81B5" w14:textId="77777777" w:rsidR="000072FF" w:rsidRPr="002857AD" w:rsidRDefault="000072FF" w:rsidP="00B421FA">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14:paraId="67FBB360"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E1D53AD"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61FD99C" w14:textId="77777777" w:rsidR="000072FF" w:rsidRPr="002857AD" w:rsidRDefault="000072FF" w:rsidP="00B421FA">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14:paraId="0EEBED46" w14:textId="77777777" w:rsidR="000072FF" w:rsidRPr="002857AD" w:rsidRDefault="000072FF" w:rsidP="00B421FA">
            <w:pPr>
              <w:pStyle w:val="TAL"/>
            </w:pPr>
          </w:p>
        </w:tc>
      </w:tr>
      <w:tr w:rsidR="000072FF" w:rsidRPr="002857AD" w14:paraId="2F923E18"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AAA69B3" w14:textId="77777777" w:rsidR="000072FF" w:rsidRPr="002857AD" w:rsidRDefault="000072FF" w:rsidP="00B421FA">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14:paraId="16A5B47F" w14:textId="77777777" w:rsidR="000072FF" w:rsidRPr="002857AD" w:rsidRDefault="000072FF" w:rsidP="00B421FA">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14:paraId="6E0A3603"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8C7150B"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87EF587" w14:textId="77777777" w:rsidR="000072FF" w:rsidRPr="002857AD" w:rsidRDefault="000072FF" w:rsidP="00B421FA">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14:paraId="299E0E2B" w14:textId="77777777" w:rsidR="000072FF" w:rsidRPr="002857AD" w:rsidRDefault="000072FF" w:rsidP="00B421FA">
            <w:pPr>
              <w:pStyle w:val="TAL"/>
            </w:pPr>
          </w:p>
        </w:tc>
      </w:tr>
      <w:tr w:rsidR="000072FF" w:rsidRPr="002857AD" w14:paraId="291EC262"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864FA95" w14:textId="77777777" w:rsidR="000072FF" w:rsidRPr="002857AD" w:rsidRDefault="000072FF" w:rsidP="00B421FA">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14:paraId="74EDF420" w14:textId="77777777" w:rsidR="000072FF" w:rsidRPr="002857AD" w:rsidRDefault="000072FF" w:rsidP="00B421FA">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67BB7332"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D3F43DF"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F1B7B69" w14:textId="77777777" w:rsidR="000072FF" w:rsidRPr="002857AD" w:rsidRDefault="000072FF" w:rsidP="00B421FA">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14:paraId="7C5A23DD" w14:textId="77777777" w:rsidR="000072FF" w:rsidRPr="002857AD" w:rsidRDefault="000072FF" w:rsidP="00B421FA">
            <w:pPr>
              <w:pStyle w:val="TAL"/>
            </w:pPr>
          </w:p>
        </w:tc>
      </w:tr>
      <w:tr w:rsidR="000072FF" w:rsidRPr="002857AD" w14:paraId="3C3C0445"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C13EF10" w14:textId="77777777" w:rsidR="000072FF" w:rsidRPr="002857AD" w:rsidRDefault="000072FF" w:rsidP="00B421FA">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14:paraId="43C6FAE6" w14:textId="77777777" w:rsidR="000072FF" w:rsidRPr="002857AD" w:rsidRDefault="000072FF" w:rsidP="00B421FA">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43942B56"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64F5DA8"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DC8C096" w14:textId="77777777" w:rsidR="000072FF" w:rsidRPr="002857AD" w:rsidRDefault="000072FF" w:rsidP="00B421FA">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14:paraId="29910A11" w14:textId="77777777" w:rsidR="000072FF" w:rsidRPr="002857AD" w:rsidRDefault="000072FF" w:rsidP="00B421FA">
            <w:pPr>
              <w:pStyle w:val="TAL"/>
              <w:rPr>
                <w:rFonts w:cs="Arial"/>
                <w:szCs w:val="18"/>
              </w:rPr>
            </w:pPr>
          </w:p>
        </w:tc>
      </w:tr>
      <w:tr w:rsidR="000072FF" w:rsidRPr="002857AD" w14:paraId="54DEEBFC"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57C9997" w14:textId="77777777" w:rsidR="000072FF" w:rsidRPr="002857AD" w:rsidRDefault="000072FF" w:rsidP="00B421FA">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14:paraId="781D1D7A" w14:textId="77777777" w:rsidR="000072FF" w:rsidRPr="002857AD" w:rsidRDefault="000072FF" w:rsidP="00B421FA">
            <w:pPr>
              <w:pStyle w:val="TAL"/>
            </w:pPr>
            <w:proofErr w:type="gramStart"/>
            <w:r w:rsidRPr="002857AD">
              <w:t>array(</w:t>
            </w:r>
            <w:proofErr w:type="spellStart"/>
            <w:proofErr w:type="gramEnd"/>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1000D98B"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BA665AB" w14:textId="77777777" w:rsidR="000072FF" w:rsidRPr="002857AD" w:rsidRDefault="000072FF" w:rsidP="00B421FA">
            <w:pPr>
              <w:pStyle w:val="TAL"/>
            </w:pPr>
            <w:proofErr w:type="gramStart"/>
            <w:r w:rsidRPr="002857AD">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996FF21" w14:textId="77777777" w:rsidR="000072FF" w:rsidRPr="002857AD" w:rsidRDefault="000072FF" w:rsidP="00B421FA">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14:paraId="00C65CB3" w14:textId="77777777" w:rsidR="000072FF" w:rsidRPr="002857AD" w:rsidRDefault="000072FF" w:rsidP="00B421FA">
            <w:pPr>
              <w:pStyle w:val="TAL"/>
              <w:rPr>
                <w:rFonts w:cs="Arial"/>
                <w:szCs w:val="18"/>
              </w:rPr>
            </w:pPr>
          </w:p>
        </w:tc>
      </w:tr>
      <w:tr w:rsidR="000072FF" w:rsidRPr="002857AD" w14:paraId="37A36320"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70FFBCB" w14:textId="77777777" w:rsidR="000072FF" w:rsidRPr="002857AD" w:rsidRDefault="000072FF" w:rsidP="00B421FA">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14:paraId="0B3B4024" w14:textId="77777777" w:rsidR="000072FF" w:rsidRPr="002857AD" w:rsidRDefault="000072FF" w:rsidP="00B421FA">
            <w:pPr>
              <w:pStyle w:val="TAL"/>
            </w:pPr>
            <w:proofErr w:type="gramStart"/>
            <w:r>
              <w:t>a</w:t>
            </w:r>
            <w:r w:rsidRPr="00567194">
              <w:t>rray(</w:t>
            </w:r>
            <w:proofErr w:type="spellStart"/>
            <w:proofErr w:type="gramEnd"/>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14:paraId="7B184AB0" w14:textId="77777777" w:rsidR="000072FF" w:rsidRPr="002857AD" w:rsidRDefault="000072FF" w:rsidP="00B421FA">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6DF6492E" w14:textId="77777777" w:rsidR="000072FF" w:rsidRPr="002857AD" w:rsidRDefault="000072FF" w:rsidP="00B421FA">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C6264AC" w14:textId="77777777" w:rsidR="000072FF" w:rsidRPr="002857AD" w:rsidRDefault="000072FF" w:rsidP="00B421FA">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05BCD0D0" w14:textId="77777777" w:rsidR="000072FF" w:rsidRPr="00567194" w:rsidRDefault="000072FF" w:rsidP="00B421FA">
            <w:pPr>
              <w:pStyle w:val="TAL"/>
              <w:rPr>
                <w:rFonts w:cs="Arial"/>
                <w:szCs w:val="18"/>
              </w:rPr>
            </w:pPr>
          </w:p>
        </w:tc>
      </w:tr>
      <w:tr w:rsidR="000072FF" w:rsidRPr="002857AD" w14:paraId="40D050C0"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21E98DF" w14:textId="77777777" w:rsidR="000072FF" w:rsidRPr="002857AD" w:rsidRDefault="000072FF" w:rsidP="00B421FA">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3ADB591C" w14:textId="77777777" w:rsidR="000072FF" w:rsidRPr="002857AD" w:rsidRDefault="000072FF" w:rsidP="00B421FA">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0BF6668F" w14:textId="77777777" w:rsidR="000072FF" w:rsidRPr="002857AD" w:rsidRDefault="000072FF" w:rsidP="00B421FA">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06C93832" w14:textId="77777777" w:rsidR="000072FF" w:rsidRPr="002857AD" w:rsidRDefault="000072FF" w:rsidP="00B421FA">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07D8B23" w14:textId="77777777" w:rsidR="000072FF" w:rsidRPr="002857AD" w:rsidRDefault="000072FF" w:rsidP="00B421FA">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1B4FA7AB" w14:textId="77777777" w:rsidR="000072FF" w:rsidRPr="002857AD" w:rsidRDefault="000072FF" w:rsidP="00B421FA">
            <w:pPr>
              <w:pStyle w:val="TAL"/>
            </w:pPr>
          </w:p>
          <w:p w14:paraId="59DFF89A" w14:textId="77777777" w:rsidR="000072FF" w:rsidRPr="002857AD" w:rsidRDefault="000072FF" w:rsidP="00B421FA">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00510F9B" w14:textId="77777777" w:rsidR="000072FF" w:rsidRPr="002857AD" w:rsidRDefault="000072FF" w:rsidP="00B421FA">
            <w:pPr>
              <w:pStyle w:val="TAL"/>
            </w:pPr>
          </w:p>
        </w:tc>
      </w:tr>
      <w:tr w:rsidR="000072FF" w:rsidRPr="002857AD" w14:paraId="1BFDC564"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2B6AC5F" w14:textId="77777777" w:rsidR="000072FF" w:rsidRPr="002857AD" w:rsidRDefault="000072FF" w:rsidP="00B421FA">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14:paraId="04FF797A" w14:textId="77777777" w:rsidR="000072FF" w:rsidRPr="002857AD" w:rsidRDefault="000072FF" w:rsidP="00B421FA">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57E4034D" w14:textId="77777777" w:rsidR="000072FF" w:rsidRPr="002857AD" w:rsidRDefault="000072FF" w:rsidP="00B421FA">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615F93D6" w14:textId="77777777" w:rsidR="000072FF" w:rsidRPr="002857AD" w:rsidRDefault="000072FF" w:rsidP="00B421FA">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AB7640B" w14:textId="77777777" w:rsidR="000072FF" w:rsidRPr="002857AD" w:rsidRDefault="000072FF" w:rsidP="00B421FA">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14:paraId="5885B1AB" w14:textId="77777777" w:rsidR="000072FF" w:rsidRDefault="000072FF" w:rsidP="00B421FA">
            <w:pPr>
              <w:pStyle w:val="TAL"/>
              <w:rPr>
                <w:rFonts w:cs="Arial"/>
                <w:szCs w:val="18"/>
              </w:rPr>
            </w:pPr>
          </w:p>
        </w:tc>
      </w:tr>
      <w:tr w:rsidR="000072FF" w:rsidRPr="002857AD" w14:paraId="070FF1FB"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18A3FC1" w14:textId="77777777" w:rsidR="000072FF" w:rsidRPr="002857AD" w:rsidRDefault="000072FF" w:rsidP="00B421FA">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14:paraId="5FBCB251" w14:textId="77777777" w:rsidR="000072FF" w:rsidRPr="002857AD" w:rsidRDefault="000072FF" w:rsidP="00B421FA">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14:paraId="6511BA25" w14:textId="77777777" w:rsidR="000072FF" w:rsidRPr="002857AD" w:rsidRDefault="000072FF" w:rsidP="00B421FA">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741F0CC8" w14:textId="77777777" w:rsidR="000072FF" w:rsidRPr="002857AD" w:rsidRDefault="000072FF" w:rsidP="00B421FA">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63A51B6" w14:textId="77777777" w:rsidR="000072FF" w:rsidRDefault="000072FF" w:rsidP="00B421FA">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665D9319" w14:textId="77777777" w:rsidR="000072FF" w:rsidRDefault="000072FF" w:rsidP="00B421FA">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2EE11A13" w14:textId="77777777" w:rsidR="000072FF" w:rsidRDefault="000072FF" w:rsidP="00B421FA">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0CB20546" w14:textId="77777777" w:rsidR="000072FF" w:rsidRPr="002857AD" w:rsidRDefault="000072FF" w:rsidP="00B421FA">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14:paraId="24811504" w14:textId="77777777" w:rsidR="000072FF" w:rsidRDefault="000072FF" w:rsidP="00B421FA">
            <w:pPr>
              <w:pStyle w:val="TAL"/>
              <w:rPr>
                <w:rFonts w:cs="Arial"/>
                <w:szCs w:val="18"/>
              </w:rPr>
            </w:pPr>
          </w:p>
        </w:tc>
      </w:tr>
      <w:tr w:rsidR="000072FF" w:rsidRPr="002857AD" w14:paraId="42F99DC7"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9C2CE27" w14:textId="77777777" w:rsidR="000072FF" w:rsidRDefault="000072FF" w:rsidP="00B421FA">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14:paraId="116B68D7" w14:textId="77777777" w:rsidR="000072FF" w:rsidRDefault="000072FF" w:rsidP="00B421FA">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60A1BC32" w14:textId="77777777" w:rsidR="000072FF" w:rsidRDefault="000072FF" w:rsidP="00B421FA">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14:paraId="37BDBDEE" w14:textId="77777777" w:rsidR="000072FF" w:rsidRDefault="000072FF" w:rsidP="00B421FA">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52C1F4B" w14:textId="77777777" w:rsidR="000072FF" w:rsidRDefault="000072FF" w:rsidP="00B421FA">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14:paraId="08B92CD5" w14:textId="77777777" w:rsidR="000072FF" w:rsidRPr="002857AD" w:rsidRDefault="000072FF" w:rsidP="00B421FA">
            <w:pPr>
              <w:pStyle w:val="TAL"/>
              <w:rPr>
                <w:rFonts w:cs="Arial"/>
                <w:szCs w:val="18"/>
              </w:rPr>
            </w:pPr>
          </w:p>
        </w:tc>
      </w:tr>
      <w:tr w:rsidR="000072FF" w:rsidRPr="002857AD" w14:paraId="1B162027"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D26B02F" w14:textId="77777777" w:rsidR="000072FF" w:rsidRPr="002857AD" w:rsidRDefault="000072FF" w:rsidP="00B421FA">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14:paraId="5041F38F" w14:textId="77777777" w:rsidR="000072FF" w:rsidRPr="002857AD" w:rsidRDefault="000072FF" w:rsidP="00B421FA">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14:paraId="0D2991CA"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ECAA7E3"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F97571B" w14:textId="77777777" w:rsidR="000072FF" w:rsidRDefault="000072FF" w:rsidP="00B421FA">
            <w:pPr>
              <w:pStyle w:val="TAL"/>
            </w:pPr>
            <w:r w:rsidRPr="002857AD">
              <w:t>List of features required to be supported by the target Network Function.</w:t>
            </w:r>
          </w:p>
          <w:p w14:paraId="3BF55DA8" w14:textId="77777777" w:rsidR="000072FF" w:rsidRDefault="000072FF" w:rsidP="00B421FA">
            <w:pPr>
              <w:pStyle w:val="TAL"/>
            </w:pPr>
            <w:r>
              <w:t xml:space="preserve">This IE may be present only if the </w:t>
            </w:r>
            <w:r w:rsidRPr="002857AD">
              <w:t>service-names</w:t>
            </w:r>
            <w:r>
              <w:t xml:space="preserve"> attribute is present and if it contains a single service-name, or if the target </w:t>
            </w:r>
            <w:r>
              <w:lastRenderedPageBreak/>
              <w:t xml:space="preserve">Network Function does not support any service. It shall be ignored by the NRF otherwise. </w:t>
            </w:r>
          </w:p>
          <w:p w14:paraId="4F16CE5F" w14:textId="77777777" w:rsidR="000072FF" w:rsidRPr="002857AD" w:rsidRDefault="000072FF" w:rsidP="00B421FA">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14:paraId="38F7F245" w14:textId="77777777" w:rsidR="000072FF" w:rsidRPr="002857AD" w:rsidRDefault="000072FF" w:rsidP="00B421FA">
            <w:pPr>
              <w:pStyle w:val="TAL"/>
            </w:pPr>
          </w:p>
        </w:tc>
      </w:tr>
      <w:tr w:rsidR="000072FF" w:rsidRPr="002857AD" w14:paraId="12661DAC"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ADC3EE7" w14:textId="77777777" w:rsidR="000072FF" w:rsidRPr="002857AD" w:rsidRDefault="000072FF" w:rsidP="00B421FA">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14:paraId="2E65E961" w14:textId="77777777" w:rsidR="000072FF" w:rsidRPr="002857AD" w:rsidRDefault="000072FF" w:rsidP="00B421FA">
            <w:pPr>
              <w:pStyle w:val="TAL"/>
            </w:pPr>
            <w:proofErr w:type="gramStart"/>
            <w:r>
              <w:t>array(</w:t>
            </w:r>
            <w:proofErr w:type="spellStart"/>
            <w:proofErr w:type="gramEnd"/>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16B6F054"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32E81F0" w14:textId="77777777" w:rsidR="000072FF" w:rsidRPr="002857AD" w:rsidRDefault="000072FF" w:rsidP="00B421FA">
            <w:pPr>
              <w:pStyle w:val="TAL"/>
            </w:pPr>
            <w:proofErr w:type="gramStart"/>
            <w:r>
              <w:t>1</w:t>
            </w:r>
            <w:r w:rsidRPr="002857AD">
              <w:t>..</w:t>
            </w:r>
            <w:r>
              <w:t>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A3B893D" w14:textId="77777777" w:rsidR="000072FF" w:rsidRDefault="000072FF" w:rsidP="00B421FA">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subclauses 6.1.6.2.3 and 6.2.6.2.4). </w:t>
            </w:r>
          </w:p>
          <w:p w14:paraId="490CB3B7" w14:textId="77777777" w:rsidR="000072FF" w:rsidRDefault="000072FF" w:rsidP="00B421FA">
            <w:pPr>
              <w:pStyle w:val="TAL"/>
            </w:pPr>
            <w:r>
              <w:t xml:space="preserve">This IE may be present only if the </w:t>
            </w:r>
            <w:r w:rsidRPr="002857AD">
              <w:t>service-names</w:t>
            </w:r>
            <w:r>
              <w:t xml:space="preserve"> attribute is present. </w:t>
            </w:r>
          </w:p>
          <w:p w14:paraId="07575A10" w14:textId="77777777" w:rsidR="000072FF" w:rsidRPr="002857AD" w:rsidRDefault="000072FF" w:rsidP="00B421FA">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14:paraId="3D26BE7A" w14:textId="77777777" w:rsidR="000072FF" w:rsidRPr="00F41E31" w:rsidRDefault="000072FF" w:rsidP="00B421FA">
            <w:pPr>
              <w:pStyle w:val="TAL"/>
            </w:pPr>
            <w:r w:rsidRPr="00F41E31">
              <w:t>Query-Params-Ext1</w:t>
            </w:r>
          </w:p>
        </w:tc>
      </w:tr>
      <w:tr w:rsidR="000072FF" w:rsidRPr="002857AD" w14:paraId="0244660F"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28D10AB" w14:textId="77777777" w:rsidR="000072FF" w:rsidRPr="002857AD" w:rsidRDefault="000072FF" w:rsidP="00B421FA">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14:paraId="28C57160" w14:textId="77777777" w:rsidR="000072FF" w:rsidRPr="002857AD" w:rsidRDefault="000072FF" w:rsidP="00B421FA">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14:paraId="399B3017" w14:textId="77777777" w:rsidR="000072FF" w:rsidRPr="002857AD" w:rsidRDefault="000072FF" w:rsidP="00B421FA">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14:paraId="1190AF63" w14:textId="77777777" w:rsidR="000072FF" w:rsidRPr="002857AD" w:rsidRDefault="000072FF" w:rsidP="00B421FA">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6A511F3" w14:textId="77777777" w:rsidR="000072FF" w:rsidRPr="002857AD" w:rsidRDefault="000072FF" w:rsidP="00B421FA">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14:paraId="35AE7ED4" w14:textId="77777777" w:rsidR="000072FF" w:rsidRPr="00F41E31" w:rsidRDefault="000072FF" w:rsidP="00B421FA">
            <w:pPr>
              <w:pStyle w:val="TAL"/>
              <w:rPr>
                <w:lang w:eastAsia="zh-CN"/>
              </w:rPr>
            </w:pPr>
            <w:r w:rsidRPr="00F41E31">
              <w:t>Complex-Query</w:t>
            </w:r>
          </w:p>
        </w:tc>
      </w:tr>
      <w:tr w:rsidR="000072FF" w:rsidRPr="002857AD" w14:paraId="490BFD4B"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50BF52A" w14:textId="77777777" w:rsidR="000072FF" w:rsidRPr="002857AD" w:rsidRDefault="000072FF" w:rsidP="00B421FA">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14:paraId="06C90A14" w14:textId="77777777" w:rsidR="000072FF" w:rsidRPr="002857AD" w:rsidRDefault="000072FF" w:rsidP="00B421FA">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6994661F"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D1EB0B0"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D6D52B1" w14:textId="77777777" w:rsidR="000072FF" w:rsidRPr="002857AD" w:rsidRDefault="000072FF" w:rsidP="00B421FA">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14:paraId="060A026F" w14:textId="77777777" w:rsidR="000072FF" w:rsidRPr="00F41E31" w:rsidRDefault="000072FF" w:rsidP="00B421FA">
            <w:pPr>
              <w:pStyle w:val="TAL"/>
            </w:pPr>
            <w:r w:rsidRPr="00F41E31">
              <w:t>Query-Params-Ext1</w:t>
            </w:r>
          </w:p>
        </w:tc>
      </w:tr>
      <w:tr w:rsidR="000072FF" w:rsidRPr="002857AD" w14:paraId="54703DA3"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C00FD16" w14:textId="77777777" w:rsidR="000072FF" w:rsidRPr="002857AD" w:rsidRDefault="000072FF" w:rsidP="00B421FA">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14:paraId="7CFA22D5" w14:textId="77777777" w:rsidR="000072FF" w:rsidRPr="002857AD" w:rsidRDefault="000072FF" w:rsidP="00B421FA">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231750AC" w14:textId="77777777" w:rsidR="000072FF" w:rsidRPr="002857AD" w:rsidRDefault="000072FF" w:rsidP="00B421FA">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07EA3BC" w14:textId="77777777" w:rsidR="000072FF" w:rsidRPr="002857AD" w:rsidRDefault="000072FF" w:rsidP="00B421FA">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55C478E" w14:textId="77777777" w:rsidR="000072FF" w:rsidRDefault="000072FF" w:rsidP="00B421FA">
            <w:pPr>
              <w:pStyle w:val="TAL"/>
            </w:pPr>
            <w:r w:rsidRPr="002857AD">
              <w:t xml:space="preserve">Maximum </w:t>
            </w:r>
            <w:r>
              <w:t xml:space="preserve">payload size (before compression, if any) of the response, expressed in kilo octets. </w:t>
            </w:r>
          </w:p>
          <w:p w14:paraId="6031C769" w14:textId="77777777" w:rsidR="000072FF" w:rsidRDefault="000072FF" w:rsidP="00B421FA">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14:paraId="70BBE327" w14:textId="77777777" w:rsidR="000072FF" w:rsidRPr="002857AD" w:rsidRDefault="000072FF" w:rsidP="00B421FA">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14:paraId="73065177" w14:textId="77777777" w:rsidR="000072FF" w:rsidRPr="00F41E31" w:rsidRDefault="000072FF" w:rsidP="00B421FA">
            <w:pPr>
              <w:pStyle w:val="TAL"/>
            </w:pPr>
            <w:r w:rsidRPr="00F41E31">
              <w:t>Query-Params-Ext1</w:t>
            </w:r>
          </w:p>
        </w:tc>
      </w:tr>
      <w:tr w:rsidR="000072FF" w:rsidRPr="002857AD" w14:paraId="2E912C54" w14:textId="77777777" w:rsidTr="000072FF">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0F97658" w14:textId="77777777" w:rsidR="000072FF" w:rsidRDefault="000072FF" w:rsidP="00B421FA">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14:paraId="2D3E0FE5" w14:textId="77777777" w:rsidR="000072FF" w:rsidRPr="002857AD" w:rsidRDefault="000072FF" w:rsidP="00B421FA">
            <w:pPr>
              <w:pStyle w:val="TAL"/>
            </w:pPr>
            <w:proofErr w:type="gramStart"/>
            <w:r>
              <w:t>array(</w:t>
            </w:r>
            <w:proofErr w:type="spellStart"/>
            <w:proofErr w:type="gramEnd"/>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40F49CD5" w14:textId="77777777" w:rsidR="000072FF" w:rsidRPr="002857AD" w:rsidRDefault="000072FF" w:rsidP="00B421FA">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03316CA7" w14:textId="77777777" w:rsidR="000072FF" w:rsidRPr="002857AD" w:rsidRDefault="000072FF" w:rsidP="00B421FA">
            <w:pPr>
              <w:pStyle w:val="TAL"/>
            </w:pPr>
            <w:proofErr w:type="gramStart"/>
            <w:r>
              <w:t>1..N</w:t>
            </w:r>
            <w:proofErr w:type="gramEnd"/>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A21EAE8" w14:textId="77777777" w:rsidR="000072FF" w:rsidRPr="002857AD" w:rsidRDefault="000072FF" w:rsidP="00B421FA">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223D8E84" w14:textId="77777777" w:rsidR="000072FF" w:rsidRPr="00F41E31" w:rsidRDefault="000072FF" w:rsidP="00B421FA">
            <w:pPr>
              <w:pStyle w:val="TAL"/>
            </w:pPr>
            <w:r w:rsidRPr="00F41E31">
              <w:t>Query-Params-Ext1</w:t>
            </w:r>
          </w:p>
        </w:tc>
      </w:tr>
      <w:tr w:rsidR="000072FF" w:rsidRPr="002857AD" w14:paraId="201B5A45" w14:textId="77777777" w:rsidTr="000072FF">
        <w:trPr>
          <w:jc w:val="center"/>
          <w:ins w:id="31" w:author="Bruno Landais" w:date="2019-05-03T09:14:00Z"/>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1412F20" w14:textId="70E33110" w:rsidR="000072FF" w:rsidRDefault="000072FF" w:rsidP="000072FF">
            <w:pPr>
              <w:pStyle w:val="TAL"/>
              <w:rPr>
                <w:ins w:id="32" w:author="Bruno Landais" w:date="2019-05-03T09:14:00Z"/>
              </w:rPr>
            </w:pPr>
            <w:proofErr w:type="spellStart"/>
            <w:ins w:id="33" w:author="Bruno Landais" w:date="2019-05-03T09:14:00Z">
              <w:r>
                <w:t>upf-ue-ip-addr-i</w:t>
              </w:r>
              <w:r w:rsidRPr="000B71E3">
                <w:t>nd</w:t>
              </w:r>
              <w:proofErr w:type="spellEnd"/>
            </w:ins>
          </w:p>
        </w:tc>
        <w:tc>
          <w:tcPr>
            <w:tcW w:w="637" w:type="pct"/>
            <w:tcBorders>
              <w:top w:val="single" w:sz="4" w:space="0" w:color="auto"/>
              <w:left w:val="single" w:sz="6" w:space="0" w:color="000000"/>
              <w:bottom w:val="single" w:sz="4" w:space="0" w:color="auto"/>
              <w:right w:val="single" w:sz="6" w:space="0" w:color="000000"/>
            </w:tcBorders>
          </w:tcPr>
          <w:p w14:paraId="0CB99759" w14:textId="7A9A0AD3" w:rsidR="000072FF" w:rsidRDefault="000072FF" w:rsidP="000072FF">
            <w:pPr>
              <w:pStyle w:val="TAL"/>
              <w:rPr>
                <w:ins w:id="34" w:author="Bruno Landais" w:date="2019-05-03T09:14:00Z"/>
              </w:rPr>
            </w:pPr>
            <w:proofErr w:type="spellStart"/>
            <w:ins w:id="35" w:author="Bruno Landais" w:date="2019-05-03T09:14:00Z">
              <w:r w:rsidRPr="002857AD">
                <w:t>boolean</w:t>
              </w:r>
              <w:proofErr w:type="spellEnd"/>
            </w:ins>
          </w:p>
        </w:tc>
        <w:tc>
          <w:tcPr>
            <w:tcW w:w="141" w:type="pct"/>
            <w:tcBorders>
              <w:top w:val="single" w:sz="4" w:space="0" w:color="auto"/>
              <w:left w:val="single" w:sz="6" w:space="0" w:color="000000"/>
              <w:bottom w:val="single" w:sz="4" w:space="0" w:color="auto"/>
              <w:right w:val="single" w:sz="6" w:space="0" w:color="000000"/>
            </w:tcBorders>
          </w:tcPr>
          <w:p w14:paraId="46EFF810" w14:textId="029E4BA6" w:rsidR="000072FF" w:rsidRDefault="000072FF" w:rsidP="000072FF">
            <w:pPr>
              <w:pStyle w:val="TAC"/>
              <w:rPr>
                <w:ins w:id="36" w:author="Bruno Landais" w:date="2019-05-03T09:14:00Z"/>
              </w:rPr>
            </w:pPr>
            <w:ins w:id="37" w:author="Bruno Landais" w:date="2019-05-03T09:14:00Z">
              <w:r>
                <w:t>O</w:t>
              </w:r>
            </w:ins>
          </w:p>
        </w:tc>
        <w:tc>
          <w:tcPr>
            <w:tcW w:w="343" w:type="pct"/>
            <w:tcBorders>
              <w:top w:val="single" w:sz="4" w:space="0" w:color="auto"/>
              <w:left w:val="single" w:sz="6" w:space="0" w:color="000000"/>
              <w:bottom w:val="single" w:sz="4" w:space="0" w:color="auto"/>
              <w:right w:val="single" w:sz="6" w:space="0" w:color="000000"/>
            </w:tcBorders>
          </w:tcPr>
          <w:p w14:paraId="7F0C69A1" w14:textId="0DC8D0B0" w:rsidR="000072FF" w:rsidRDefault="000072FF" w:rsidP="000072FF">
            <w:pPr>
              <w:pStyle w:val="TAL"/>
              <w:rPr>
                <w:ins w:id="38" w:author="Bruno Landais" w:date="2019-05-03T09:14:00Z"/>
              </w:rPr>
            </w:pPr>
            <w:ins w:id="39" w:author="Bruno Landais" w:date="2019-05-03T09:14:00Z">
              <w:r>
                <w:t>0..1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BFA97F3" w14:textId="07E27C55" w:rsidR="000072FF" w:rsidRPr="002857AD" w:rsidRDefault="000072FF" w:rsidP="000072FF">
            <w:pPr>
              <w:pStyle w:val="TAL"/>
              <w:rPr>
                <w:ins w:id="40" w:author="Bruno Landais" w:date="2019-05-03T09:14:00Z"/>
              </w:rPr>
            </w:pPr>
            <w:ins w:id="41" w:author="Bruno Landais" w:date="2019-05-03T09:14:00Z">
              <w:r w:rsidRPr="002857AD">
                <w:t xml:space="preserve">When present, this IE indicates whether a </w:t>
              </w:r>
              <w:r>
                <w:t xml:space="preserve">UPF supporting </w:t>
              </w:r>
            </w:ins>
            <w:ins w:id="42" w:author="Bruno Landais" w:date="2019-05-03T09:15:00Z">
              <w:r>
                <w:t xml:space="preserve">allocating </w:t>
              </w:r>
              <w:r>
                <w:rPr>
                  <w:rFonts w:cs="Arial"/>
                  <w:szCs w:val="18"/>
                </w:rPr>
                <w:t xml:space="preserve">UE IP addresses/prefixes </w:t>
              </w:r>
            </w:ins>
            <w:ins w:id="43" w:author="Bruno Landais" w:date="2019-05-03T09:14:00Z">
              <w:r w:rsidRPr="002857AD">
                <w:t>needs to be discovered.</w:t>
              </w:r>
            </w:ins>
          </w:p>
          <w:p w14:paraId="07A435F9" w14:textId="77777777" w:rsidR="000072FF" w:rsidRPr="002857AD" w:rsidRDefault="000072FF" w:rsidP="000072FF">
            <w:pPr>
              <w:pStyle w:val="TAL"/>
              <w:rPr>
                <w:ins w:id="44" w:author="Bruno Landais" w:date="2019-05-03T09:14:00Z"/>
              </w:rPr>
            </w:pPr>
          </w:p>
          <w:p w14:paraId="1A3D544E" w14:textId="3877387A" w:rsidR="000072FF" w:rsidRDefault="000072FF" w:rsidP="000072FF">
            <w:pPr>
              <w:pStyle w:val="TAL"/>
              <w:rPr>
                <w:ins w:id="45" w:author="Bruno Landais" w:date="2019-05-03T09:14:00Z"/>
                <w:rFonts w:cs="Arial"/>
                <w:szCs w:val="18"/>
              </w:rPr>
            </w:pPr>
            <w:ins w:id="46" w:author="Bruno Landais" w:date="2019-05-03T09:14:00Z">
              <w:r w:rsidRPr="002857AD">
                <w:rPr>
                  <w:rFonts w:cs="Arial"/>
                  <w:szCs w:val="18"/>
                </w:rPr>
                <w:t xml:space="preserve">true: </w:t>
              </w:r>
            </w:ins>
            <w:ins w:id="47" w:author="Bruno Landais" w:date="2019-05-03T09:16:00Z">
              <w:r>
                <w:rPr>
                  <w:rFonts w:cs="Arial"/>
                  <w:szCs w:val="18"/>
                </w:rPr>
                <w:t>a</w:t>
              </w:r>
            </w:ins>
            <w:ins w:id="48" w:author="Bruno Landais" w:date="2019-05-03T09:14:00Z">
              <w:r w:rsidRPr="002857AD">
                <w:rPr>
                  <w:rFonts w:cs="Arial"/>
                  <w:szCs w:val="18"/>
                </w:rPr>
                <w:t xml:space="preserve"> </w:t>
              </w:r>
              <w:r>
                <w:rPr>
                  <w:rFonts w:cs="Arial"/>
                  <w:szCs w:val="18"/>
                </w:rPr>
                <w:t xml:space="preserve">UPF supporting </w:t>
              </w:r>
            </w:ins>
            <w:ins w:id="49" w:author="Bruno Landais" w:date="2019-05-03T09:15:00Z">
              <w:r>
                <w:rPr>
                  <w:rFonts w:cs="Arial"/>
                  <w:szCs w:val="18"/>
                </w:rPr>
                <w:t xml:space="preserve">UE IP addresses/prefixes </w:t>
              </w:r>
            </w:ins>
            <w:ins w:id="50" w:author="Bruno Landais" w:date="2019-05-03T09:22:00Z">
              <w:r w:rsidR="00EB5851">
                <w:rPr>
                  <w:rFonts w:cs="Arial"/>
                  <w:szCs w:val="18"/>
                </w:rPr>
                <w:t xml:space="preserve">allocation </w:t>
              </w:r>
            </w:ins>
            <w:ins w:id="51" w:author="Bruno Landais" w:date="2019-05-03T09:14:00Z">
              <w:r w:rsidRPr="002857AD">
                <w:rPr>
                  <w:rFonts w:cs="Arial"/>
                  <w:szCs w:val="18"/>
                </w:rPr>
                <w:t>is requested to be discovered;</w:t>
              </w:r>
              <w:r w:rsidRPr="002857AD">
                <w:rPr>
                  <w:rFonts w:cs="Arial"/>
                  <w:szCs w:val="18"/>
                </w:rPr>
                <w:br/>
                <w:t xml:space="preserve">false: </w:t>
              </w:r>
            </w:ins>
            <w:ins w:id="52" w:author="Bruno Landais" w:date="2019-05-03T09:16:00Z">
              <w:r>
                <w:rPr>
                  <w:rFonts w:cs="Arial"/>
                  <w:szCs w:val="18"/>
                </w:rPr>
                <w:t>a</w:t>
              </w:r>
            </w:ins>
            <w:ins w:id="53" w:author="Bruno Landais" w:date="2019-05-03T09:14:00Z">
              <w:r w:rsidRPr="002857AD">
                <w:rPr>
                  <w:rFonts w:cs="Arial"/>
                  <w:szCs w:val="18"/>
                </w:rPr>
                <w:t xml:space="preserve"> </w:t>
              </w:r>
              <w:r>
                <w:rPr>
                  <w:rFonts w:cs="Arial"/>
                  <w:szCs w:val="18"/>
                </w:rPr>
                <w:t xml:space="preserve">UPF not supporting </w:t>
              </w:r>
            </w:ins>
            <w:ins w:id="54" w:author="Bruno Landais" w:date="2019-05-03T09:15:00Z">
              <w:r>
                <w:rPr>
                  <w:rFonts w:cs="Arial"/>
                  <w:szCs w:val="18"/>
                </w:rPr>
                <w:t xml:space="preserve">UE IP addresses/prefixes </w:t>
              </w:r>
            </w:ins>
            <w:ins w:id="55" w:author="Bruno Landais" w:date="2019-05-03T09:22:00Z">
              <w:r w:rsidR="00EB5851">
                <w:rPr>
                  <w:rFonts w:cs="Arial"/>
                  <w:szCs w:val="18"/>
                </w:rPr>
                <w:t xml:space="preserve">allocation </w:t>
              </w:r>
            </w:ins>
            <w:ins w:id="56" w:author="Bruno Landais" w:date="2019-05-03T09:14:00Z">
              <w:r w:rsidRPr="002857AD">
                <w:rPr>
                  <w:rFonts w:cs="Arial"/>
                  <w:szCs w:val="18"/>
                </w:rPr>
                <w:t>is requested to be discovered.</w:t>
              </w:r>
            </w:ins>
          </w:p>
        </w:tc>
        <w:tc>
          <w:tcPr>
            <w:tcW w:w="477" w:type="pct"/>
            <w:tcBorders>
              <w:top w:val="single" w:sz="4" w:space="0" w:color="auto"/>
              <w:left w:val="single" w:sz="6" w:space="0" w:color="000000"/>
              <w:bottom w:val="single" w:sz="4" w:space="0" w:color="auto"/>
              <w:right w:val="single" w:sz="6" w:space="0" w:color="000000"/>
            </w:tcBorders>
          </w:tcPr>
          <w:p w14:paraId="3DD7EFE8" w14:textId="0B6D4864" w:rsidR="000072FF" w:rsidRPr="00F41E31" w:rsidRDefault="000072FF" w:rsidP="000072FF">
            <w:pPr>
              <w:pStyle w:val="TAL"/>
              <w:rPr>
                <w:ins w:id="57" w:author="Bruno Landais" w:date="2019-05-03T09:14:00Z"/>
              </w:rPr>
            </w:pPr>
            <w:ins w:id="58" w:author="Bruno Landais" w:date="2019-05-03T09:16:00Z">
              <w:r w:rsidRPr="00F41E31">
                <w:t>Query-Params-</w:t>
              </w:r>
              <w:proofErr w:type="spellStart"/>
              <w:r w:rsidRPr="00F41E31">
                <w:t>Ext</w:t>
              </w:r>
            </w:ins>
            <w:ins w:id="59" w:author="Bruno Landais - rev1" w:date="2019-05-17T01:33:00Z">
              <w:r w:rsidR="00E0480B" w:rsidRPr="00E0480B">
                <w:rPr>
                  <w:highlight w:val="yellow"/>
                </w:rPr>
                <w:t>X</w:t>
              </w:r>
            </w:ins>
            <w:proofErr w:type="spellEnd"/>
          </w:p>
        </w:tc>
      </w:tr>
      <w:tr w:rsidR="000072FF" w:rsidRPr="002857AD" w14:paraId="50A1B341" w14:textId="77777777" w:rsidTr="00B421FA">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25E6C35" w14:textId="77777777" w:rsidR="000072FF" w:rsidRPr="002857AD" w:rsidRDefault="000072FF" w:rsidP="00B421FA">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4B69F0FD" w14:textId="77777777" w:rsidR="000072FF" w:rsidRDefault="000072FF" w:rsidP="00B421FA">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3A4EFB8B" w14:textId="77777777" w:rsidR="000072FF" w:rsidRDefault="000072FF" w:rsidP="00B421FA">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0314D0FA" w14:textId="77777777" w:rsidR="000072FF" w:rsidRPr="002857AD" w:rsidRDefault="000072FF" w:rsidP="00B421FA">
            <w:pPr>
              <w:pStyle w:val="TAN"/>
            </w:pPr>
            <w:r w:rsidRPr="002857AD">
              <w:t xml:space="preserve">NOTE </w:t>
            </w:r>
            <w:r>
              <w:t>4</w:t>
            </w:r>
            <w:r w:rsidRPr="002857AD">
              <w:t>:</w:t>
            </w:r>
            <w:r w:rsidRPr="002857AD">
              <w:tab/>
            </w:r>
            <w:r>
              <w:t xml:space="preserve">This attribute has a different semantic than what is defined in subclause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14:paraId="66669370" w14:textId="77777777" w:rsidR="000072FF" w:rsidRPr="002857AD" w:rsidRDefault="000072FF" w:rsidP="000072FF"/>
    <w:p w14:paraId="083323D5" w14:textId="77777777" w:rsidR="000072FF" w:rsidRDefault="000072FF" w:rsidP="000072FF">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2CF24453" w14:textId="77777777" w:rsidR="000072FF" w:rsidRPr="002857AD" w:rsidRDefault="000072FF" w:rsidP="000072FF">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6533E27E" w14:textId="77777777" w:rsidR="000072FF" w:rsidRDefault="000072FF" w:rsidP="000072FF">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284DA69" w14:textId="77777777" w:rsidR="000072FF" w:rsidRPr="002857AD" w:rsidRDefault="000072FF" w:rsidP="000072FF">
      <w:r w:rsidRPr="002857AD">
        <w:t>This method shall support the request data structures specified in table 6.1.3.2.3.1-2 and the response data structures and response codes specified in table 6.1.3.2.3.1-3.</w:t>
      </w:r>
    </w:p>
    <w:p w14:paraId="0DBBB16F" w14:textId="77777777" w:rsidR="000072FF" w:rsidRPr="002857AD" w:rsidRDefault="000072FF" w:rsidP="000072FF">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0072FF" w:rsidRPr="002857AD" w14:paraId="441C7E77" w14:textId="77777777" w:rsidTr="00B421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492A725" w14:textId="77777777" w:rsidR="000072FF" w:rsidRPr="002857AD" w:rsidRDefault="000072FF" w:rsidP="00B421FA">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231CA5" w14:textId="77777777" w:rsidR="000072FF" w:rsidRPr="002857AD" w:rsidRDefault="000072FF" w:rsidP="00B421FA">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30EB67E" w14:textId="77777777" w:rsidR="000072FF" w:rsidRPr="002857AD" w:rsidRDefault="000072FF" w:rsidP="00B421FA">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67BBD5E" w14:textId="77777777" w:rsidR="000072FF" w:rsidRPr="002857AD" w:rsidRDefault="000072FF" w:rsidP="00B421FA">
            <w:pPr>
              <w:pStyle w:val="TAH"/>
            </w:pPr>
            <w:r w:rsidRPr="002857AD">
              <w:t>Description</w:t>
            </w:r>
          </w:p>
        </w:tc>
      </w:tr>
      <w:tr w:rsidR="000072FF" w:rsidRPr="002857AD" w14:paraId="07BCDE5A" w14:textId="77777777" w:rsidTr="00B421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2C615E" w14:textId="77777777" w:rsidR="000072FF" w:rsidRPr="002857AD" w:rsidRDefault="000072FF" w:rsidP="00B421FA">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05A0073A" w14:textId="77777777" w:rsidR="000072FF" w:rsidRPr="002857AD" w:rsidRDefault="000072FF" w:rsidP="00B421FA">
            <w:pPr>
              <w:pStyle w:val="TAC"/>
            </w:pPr>
          </w:p>
        </w:tc>
        <w:tc>
          <w:tcPr>
            <w:tcW w:w="3331" w:type="dxa"/>
            <w:tcBorders>
              <w:top w:val="single" w:sz="4" w:space="0" w:color="auto"/>
              <w:left w:val="single" w:sz="6" w:space="0" w:color="000000"/>
              <w:bottom w:val="single" w:sz="6" w:space="0" w:color="000000"/>
              <w:right w:val="single" w:sz="6" w:space="0" w:color="000000"/>
            </w:tcBorders>
          </w:tcPr>
          <w:p w14:paraId="6741F8C3" w14:textId="77777777" w:rsidR="000072FF" w:rsidRPr="002857AD" w:rsidRDefault="000072FF" w:rsidP="00B421FA">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8F12F9F" w14:textId="77777777" w:rsidR="000072FF" w:rsidRPr="002857AD" w:rsidRDefault="000072FF" w:rsidP="00B421FA">
            <w:pPr>
              <w:pStyle w:val="TAL"/>
            </w:pPr>
          </w:p>
        </w:tc>
      </w:tr>
    </w:tbl>
    <w:p w14:paraId="73AAD246" w14:textId="77777777" w:rsidR="000072FF" w:rsidRPr="002857AD" w:rsidRDefault="000072FF" w:rsidP="000072FF"/>
    <w:p w14:paraId="7B51AE61" w14:textId="77777777" w:rsidR="000072FF" w:rsidRPr="002857AD" w:rsidRDefault="000072FF" w:rsidP="000072FF">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0072FF" w:rsidRPr="002857AD" w14:paraId="6CC64C3A" w14:textId="77777777" w:rsidTr="00B421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BAF43" w14:textId="77777777" w:rsidR="000072FF" w:rsidRPr="002857AD" w:rsidRDefault="000072FF" w:rsidP="00B421FA">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7A9F3FBB" w14:textId="77777777" w:rsidR="000072FF" w:rsidRPr="002857AD" w:rsidRDefault="000072FF" w:rsidP="00B421FA">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A5CD115" w14:textId="77777777" w:rsidR="000072FF" w:rsidRPr="002857AD" w:rsidRDefault="000072FF" w:rsidP="00B421FA">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5CDFF0C" w14:textId="77777777" w:rsidR="000072FF" w:rsidRPr="002857AD" w:rsidRDefault="000072FF" w:rsidP="00B421FA">
            <w:pPr>
              <w:pStyle w:val="TAH"/>
            </w:pPr>
            <w:r w:rsidRPr="002857AD">
              <w:t>Response</w:t>
            </w:r>
          </w:p>
          <w:p w14:paraId="2ABE6932" w14:textId="77777777" w:rsidR="000072FF" w:rsidRPr="002857AD" w:rsidRDefault="000072FF" w:rsidP="00B421FA">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5D663FA" w14:textId="77777777" w:rsidR="000072FF" w:rsidRPr="002857AD" w:rsidRDefault="000072FF" w:rsidP="00B421FA">
            <w:pPr>
              <w:pStyle w:val="TAH"/>
            </w:pPr>
            <w:r w:rsidRPr="002857AD">
              <w:t>Description</w:t>
            </w:r>
          </w:p>
        </w:tc>
      </w:tr>
      <w:tr w:rsidR="000072FF" w:rsidRPr="002857AD" w14:paraId="26C8F88B" w14:textId="77777777" w:rsidTr="00B421F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67482E" w14:textId="77777777" w:rsidR="000072FF" w:rsidRPr="002857AD" w:rsidRDefault="000072FF" w:rsidP="00B421FA">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2B48D0F9" w14:textId="77777777" w:rsidR="000072FF" w:rsidRPr="002857AD" w:rsidRDefault="000072FF" w:rsidP="00B421FA">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2385A624" w14:textId="77777777" w:rsidR="000072FF" w:rsidRPr="002857AD" w:rsidRDefault="000072FF" w:rsidP="00B421FA">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9438A12" w14:textId="77777777" w:rsidR="000072FF" w:rsidRPr="002857AD" w:rsidRDefault="000072FF" w:rsidP="00B421FA">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14A9F6" w14:textId="77777777" w:rsidR="000072FF" w:rsidRPr="002857AD" w:rsidRDefault="000072FF" w:rsidP="00B421FA">
            <w:pPr>
              <w:pStyle w:val="TAL"/>
            </w:pPr>
            <w:r w:rsidRPr="002857AD">
              <w:rPr>
                <w:rFonts w:cs="Arial"/>
                <w:szCs w:val="18"/>
                <w:lang w:val="en-US"/>
              </w:rPr>
              <w:t>The response body contains the result of the search over the list of registered NF Instances.</w:t>
            </w:r>
          </w:p>
        </w:tc>
      </w:tr>
      <w:tr w:rsidR="000072FF" w:rsidRPr="002857AD" w14:paraId="6555900C" w14:textId="77777777" w:rsidTr="00B421F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F3AC7D" w14:textId="77777777" w:rsidR="000072FF" w:rsidRPr="002857AD" w:rsidRDefault="000072FF" w:rsidP="00B421FA">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4D2CEF88" w14:textId="77777777" w:rsidR="000072FF" w:rsidRPr="002857AD" w:rsidRDefault="000072FF" w:rsidP="00B421FA">
            <w:pPr>
              <w:pStyle w:val="TAC"/>
            </w:pPr>
          </w:p>
        </w:tc>
        <w:tc>
          <w:tcPr>
            <w:tcW w:w="738" w:type="pct"/>
            <w:tcBorders>
              <w:top w:val="single" w:sz="4" w:space="0" w:color="auto"/>
              <w:left w:val="single" w:sz="6" w:space="0" w:color="000000"/>
              <w:bottom w:val="single" w:sz="4" w:space="0" w:color="auto"/>
              <w:right w:val="single" w:sz="6" w:space="0" w:color="000000"/>
            </w:tcBorders>
          </w:tcPr>
          <w:p w14:paraId="4FEE101E" w14:textId="77777777" w:rsidR="000072FF" w:rsidRPr="002857AD" w:rsidRDefault="000072FF" w:rsidP="00B421FA">
            <w:pPr>
              <w:pStyle w:val="TAL"/>
            </w:pPr>
          </w:p>
        </w:tc>
        <w:tc>
          <w:tcPr>
            <w:tcW w:w="967" w:type="pct"/>
            <w:tcBorders>
              <w:top w:val="single" w:sz="4" w:space="0" w:color="auto"/>
              <w:left w:val="single" w:sz="6" w:space="0" w:color="000000"/>
              <w:bottom w:val="single" w:sz="4" w:space="0" w:color="auto"/>
              <w:right w:val="single" w:sz="6" w:space="0" w:color="000000"/>
            </w:tcBorders>
          </w:tcPr>
          <w:p w14:paraId="7AED3552" w14:textId="77777777" w:rsidR="000072FF" w:rsidRPr="002857AD" w:rsidRDefault="000072FF" w:rsidP="00B421FA">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923969A" w14:textId="77777777" w:rsidR="000072FF" w:rsidRPr="002857AD" w:rsidRDefault="000072FF" w:rsidP="00B421FA">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0072FF" w:rsidRPr="002857AD" w14:paraId="1FCC6C9E" w14:textId="77777777" w:rsidTr="00B421F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4112D" w14:textId="77777777" w:rsidR="000072FF" w:rsidRPr="002857AD" w:rsidRDefault="000072FF" w:rsidP="00B421FA">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4B93A5A4" w14:textId="77777777" w:rsidR="000072FF" w:rsidRPr="002857AD" w:rsidRDefault="000072FF" w:rsidP="00B421FA">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7A466A8D" w14:textId="77777777" w:rsidR="000072FF" w:rsidRPr="002857AD" w:rsidRDefault="000072FF" w:rsidP="00B421FA">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7A72AB97" w14:textId="77777777" w:rsidR="000072FF" w:rsidRPr="002857AD" w:rsidRDefault="000072FF" w:rsidP="00B421FA">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2DB02D" w14:textId="77777777" w:rsidR="000072FF" w:rsidRPr="002857AD" w:rsidRDefault="000072FF" w:rsidP="00B421FA">
            <w:pPr>
              <w:pStyle w:val="TAL"/>
              <w:rPr>
                <w:rFonts w:cs="Arial"/>
                <w:szCs w:val="18"/>
                <w:lang w:val="en-US"/>
              </w:rPr>
            </w:pPr>
            <w:r w:rsidRPr="002857AD">
              <w:rPr>
                <w:rFonts w:cs="Arial"/>
                <w:szCs w:val="18"/>
                <w:lang w:val="en-US"/>
              </w:rPr>
              <w:t>The response body contains the error reason of the request message.</w:t>
            </w:r>
          </w:p>
        </w:tc>
      </w:tr>
      <w:tr w:rsidR="000072FF" w:rsidRPr="002857AD" w14:paraId="70A470FA" w14:textId="77777777" w:rsidTr="00B421FA">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06F9AB5" w14:textId="77777777" w:rsidR="000072FF" w:rsidRPr="002857AD" w:rsidRDefault="000072FF" w:rsidP="00B421FA">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548EB2CC" w14:textId="77777777" w:rsidR="000072FF" w:rsidRPr="002857AD" w:rsidRDefault="000072FF" w:rsidP="00B421FA">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016E19ED" w14:textId="77777777" w:rsidR="000072FF" w:rsidRPr="002857AD" w:rsidRDefault="000072FF" w:rsidP="00B421FA">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7E5418E" w14:textId="77777777" w:rsidR="000072FF" w:rsidRPr="002857AD" w:rsidRDefault="000072FF" w:rsidP="00B421FA">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10E816" w14:textId="77777777" w:rsidR="000072FF" w:rsidRPr="002857AD" w:rsidRDefault="000072FF" w:rsidP="00B421FA">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0072FF" w:rsidRPr="002857AD" w14:paraId="457BA8D0" w14:textId="77777777" w:rsidTr="00B421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8F109E" w14:textId="77777777" w:rsidR="000072FF" w:rsidRPr="002857AD" w:rsidRDefault="000072FF" w:rsidP="00B421FA">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5E7D6985" w14:textId="77777777" w:rsidR="000072FF" w:rsidRPr="002857AD" w:rsidRDefault="000072FF" w:rsidP="00B421FA">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0C45F15B" w14:textId="77777777" w:rsidR="000072FF" w:rsidRPr="002857AD" w:rsidRDefault="000072FF" w:rsidP="00B421FA">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7248E1F5" w14:textId="77777777" w:rsidR="000072FF" w:rsidRPr="002857AD" w:rsidRDefault="000072FF" w:rsidP="00B421FA">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71117328" w14:textId="77777777" w:rsidR="000072FF" w:rsidRPr="002857AD" w:rsidRDefault="000072FF" w:rsidP="00B421FA">
            <w:pPr>
              <w:pStyle w:val="TAL"/>
              <w:rPr>
                <w:rFonts w:cs="Arial"/>
                <w:szCs w:val="18"/>
                <w:lang w:val="en-US"/>
              </w:rPr>
            </w:pPr>
            <w:r w:rsidRPr="002857AD">
              <w:rPr>
                <w:rFonts w:cs="Arial"/>
                <w:szCs w:val="18"/>
                <w:lang w:val="en-US"/>
              </w:rPr>
              <w:t>The response body contains the error reason of the request message.</w:t>
            </w:r>
          </w:p>
        </w:tc>
      </w:tr>
    </w:tbl>
    <w:p w14:paraId="340800F7" w14:textId="386A377A" w:rsidR="000072FF" w:rsidRDefault="000072FF" w:rsidP="000072FF"/>
    <w:p w14:paraId="5DDF02C8" w14:textId="77777777" w:rsidR="00571C13" w:rsidRDefault="00571C13" w:rsidP="000072FF"/>
    <w:p w14:paraId="2371F790" w14:textId="77777777" w:rsidR="000072FF" w:rsidRPr="006B5418" w:rsidRDefault="000072FF" w:rsidP="00007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222E87" w14:textId="77777777" w:rsidR="000072FF" w:rsidRDefault="000072FF" w:rsidP="000072FF">
      <w:pPr>
        <w:pStyle w:val="Heading3"/>
      </w:pPr>
      <w:bookmarkStart w:id="60" w:name="_Toc4121232"/>
      <w:r>
        <w:t>6.2.9</w:t>
      </w:r>
      <w:r>
        <w:tab/>
        <w:t xml:space="preserve">Features supported by the </w:t>
      </w:r>
      <w:proofErr w:type="spellStart"/>
      <w:r>
        <w:t>NFDiscovery</w:t>
      </w:r>
      <w:proofErr w:type="spellEnd"/>
      <w:r>
        <w:t xml:space="preserve"> service</w:t>
      </w:r>
      <w:bookmarkEnd w:id="60"/>
      <w:r>
        <w:t xml:space="preserve"> </w:t>
      </w:r>
    </w:p>
    <w:p w14:paraId="055FCBB6" w14:textId="77777777" w:rsidR="000072FF" w:rsidRDefault="000072FF" w:rsidP="000072FF">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subclause 5.2.2 of 3GPP TS 29.571 [7]. </w:t>
      </w:r>
    </w:p>
    <w:p w14:paraId="4716B05A" w14:textId="77777777" w:rsidR="000072FF" w:rsidRPr="000B71E3" w:rsidRDefault="000072FF" w:rsidP="000072FF">
      <w:r>
        <w:rPr>
          <w:lang w:val="en-US"/>
        </w:rPr>
        <w:t xml:space="preserve">The following features are defined for the </w:t>
      </w:r>
      <w:proofErr w:type="spellStart"/>
      <w:r>
        <w:rPr>
          <w:lang w:val="en-US"/>
        </w:rPr>
        <w:t>Nnrf_NFDiscovery</w:t>
      </w:r>
      <w:proofErr w:type="spellEnd"/>
      <w:r>
        <w:rPr>
          <w:lang w:val="en-US"/>
        </w:rPr>
        <w:t xml:space="preserve"> service. </w:t>
      </w:r>
    </w:p>
    <w:p w14:paraId="4C783F1E" w14:textId="77777777" w:rsidR="000072FF" w:rsidRPr="003B5446" w:rsidRDefault="000072FF" w:rsidP="000072FF">
      <w:pPr>
        <w:pStyle w:val="TH"/>
      </w:pPr>
      <w:r w:rsidRPr="003B5446">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0072FF" w:rsidRPr="003B5446" w14:paraId="5053BA04" w14:textId="77777777" w:rsidTr="00B421FA">
        <w:trPr>
          <w:cantSplit/>
          <w:jc w:val="center"/>
        </w:trPr>
        <w:tc>
          <w:tcPr>
            <w:tcW w:w="993" w:type="dxa"/>
          </w:tcPr>
          <w:p w14:paraId="3C1A343F" w14:textId="77777777" w:rsidR="000072FF" w:rsidRPr="003B5446" w:rsidRDefault="000072FF" w:rsidP="00B421FA">
            <w:pPr>
              <w:pStyle w:val="TAH"/>
            </w:pPr>
            <w:r w:rsidRPr="003B5446">
              <w:t xml:space="preserve">Feature </w:t>
            </w:r>
            <w:r>
              <w:t>Number</w:t>
            </w:r>
          </w:p>
        </w:tc>
        <w:tc>
          <w:tcPr>
            <w:tcW w:w="1702" w:type="dxa"/>
          </w:tcPr>
          <w:p w14:paraId="54532043" w14:textId="77777777" w:rsidR="000072FF" w:rsidRPr="003B5446" w:rsidRDefault="000072FF" w:rsidP="00B421FA">
            <w:pPr>
              <w:pStyle w:val="TAH"/>
            </w:pPr>
            <w:r w:rsidRPr="003B5446">
              <w:t>Feature</w:t>
            </w:r>
          </w:p>
        </w:tc>
        <w:tc>
          <w:tcPr>
            <w:tcW w:w="6520" w:type="dxa"/>
          </w:tcPr>
          <w:p w14:paraId="1409A034" w14:textId="77777777" w:rsidR="000072FF" w:rsidRPr="003B5446" w:rsidRDefault="000072FF" w:rsidP="00B421FA">
            <w:pPr>
              <w:pStyle w:val="TAH"/>
            </w:pPr>
            <w:r w:rsidRPr="003B5446">
              <w:t>Description</w:t>
            </w:r>
          </w:p>
        </w:tc>
      </w:tr>
      <w:tr w:rsidR="000072FF" w:rsidRPr="003B5446" w14:paraId="005D0A82" w14:textId="77777777" w:rsidTr="00B421FA">
        <w:trPr>
          <w:cantSplit/>
          <w:jc w:val="center"/>
        </w:trPr>
        <w:tc>
          <w:tcPr>
            <w:tcW w:w="993" w:type="dxa"/>
          </w:tcPr>
          <w:p w14:paraId="3713FE1A" w14:textId="77777777" w:rsidR="000072FF" w:rsidRPr="003B5446" w:rsidRDefault="000072FF" w:rsidP="00B421FA">
            <w:pPr>
              <w:pStyle w:val="TAC"/>
            </w:pPr>
            <w:r>
              <w:t>1</w:t>
            </w:r>
          </w:p>
        </w:tc>
        <w:tc>
          <w:tcPr>
            <w:tcW w:w="1702" w:type="dxa"/>
          </w:tcPr>
          <w:p w14:paraId="1507EC56" w14:textId="77777777" w:rsidR="000072FF" w:rsidRPr="00F41E31" w:rsidRDefault="000072FF" w:rsidP="00B421FA">
            <w:pPr>
              <w:pStyle w:val="TAC"/>
            </w:pPr>
            <w:r w:rsidRPr="00F41E31">
              <w:t>Complex-Query</w:t>
            </w:r>
          </w:p>
        </w:tc>
        <w:tc>
          <w:tcPr>
            <w:tcW w:w="6520" w:type="dxa"/>
          </w:tcPr>
          <w:p w14:paraId="6C025E41" w14:textId="77777777" w:rsidR="000072FF" w:rsidRDefault="000072FF" w:rsidP="00B421FA">
            <w:pPr>
              <w:pStyle w:val="TAL"/>
            </w:pPr>
            <w:r>
              <w:t xml:space="preserve">Support of Complex Query expression (see subclause </w:t>
            </w:r>
            <w:r w:rsidRPr="002857AD">
              <w:t>6.2.3.2.3.1</w:t>
            </w:r>
            <w:r>
              <w:t>)</w:t>
            </w:r>
          </w:p>
          <w:p w14:paraId="31E6DA9A" w14:textId="77777777" w:rsidR="000072FF" w:rsidRPr="00CE7AF6" w:rsidRDefault="000072FF" w:rsidP="00B421FA">
            <w:pPr>
              <w:pStyle w:val="TAL"/>
            </w:pPr>
            <w:r w:rsidRPr="003B5446">
              <w:t xml:space="preserve"> </w:t>
            </w:r>
          </w:p>
        </w:tc>
      </w:tr>
      <w:tr w:rsidR="000072FF" w:rsidRPr="003B5446" w14:paraId="53DC20CA" w14:textId="77777777" w:rsidTr="00B421FA">
        <w:trPr>
          <w:cantSplit/>
          <w:jc w:val="center"/>
        </w:trPr>
        <w:tc>
          <w:tcPr>
            <w:tcW w:w="993" w:type="dxa"/>
          </w:tcPr>
          <w:p w14:paraId="0C68D86C" w14:textId="77777777" w:rsidR="000072FF" w:rsidRPr="003B5446" w:rsidRDefault="000072FF" w:rsidP="00B421FA">
            <w:pPr>
              <w:pStyle w:val="TAC"/>
            </w:pPr>
            <w:r>
              <w:t>2</w:t>
            </w:r>
          </w:p>
        </w:tc>
        <w:tc>
          <w:tcPr>
            <w:tcW w:w="1702" w:type="dxa"/>
          </w:tcPr>
          <w:p w14:paraId="2D436DBF" w14:textId="77777777" w:rsidR="000072FF" w:rsidRPr="00F41E31" w:rsidRDefault="000072FF" w:rsidP="00B421FA">
            <w:pPr>
              <w:pStyle w:val="TAC"/>
            </w:pPr>
            <w:r w:rsidRPr="00F41E31">
              <w:t>Query-Params-Ext1</w:t>
            </w:r>
          </w:p>
        </w:tc>
        <w:tc>
          <w:tcPr>
            <w:tcW w:w="6520" w:type="dxa"/>
          </w:tcPr>
          <w:p w14:paraId="0ED5F752" w14:textId="77777777" w:rsidR="000072FF" w:rsidRDefault="000072FF" w:rsidP="00B421FA">
            <w:pPr>
              <w:pStyle w:val="TAL"/>
            </w:pPr>
            <w:r>
              <w:t xml:space="preserve">Support of the following query parameters: </w:t>
            </w:r>
          </w:p>
          <w:p w14:paraId="417DBF32" w14:textId="77777777" w:rsidR="000072FF" w:rsidRDefault="000072FF" w:rsidP="00B421FA">
            <w:pPr>
              <w:pStyle w:val="TAL"/>
            </w:pPr>
            <w:r>
              <w:t>- limit</w:t>
            </w:r>
          </w:p>
          <w:p w14:paraId="101CBE6A" w14:textId="77777777" w:rsidR="000072FF" w:rsidRDefault="000072FF" w:rsidP="00B421FA">
            <w:pPr>
              <w:pStyle w:val="TAL"/>
            </w:pPr>
            <w:r>
              <w:t xml:space="preserve">- max-payload-size </w:t>
            </w:r>
          </w:p>
          <w:p w14:paraId="39C1B130" w14:textId="77777777" w:rsidR="000072FF" w:rsidRDefault="000072FF" w:rsidP="00B421FA">
            <w:pPr>
              <w:pStyle w:val="TAL"/>
            </w:pPr>
            <w:r>
              <w:t>- required-features</w:t>
            </w:r>
          </w:p>
          <w:p w14:paraId="56B75F9E" w14:textId="77777777" w:rsidR="000072FF" w:rsidRPr="00CE7AF6" w:rsidRDefault="000072FF" w:rsidP="00B421FA">
            <w:pPr>
              <w:pStyle w:val="TAL"/>
            </w:pPr>
            <w:r>
              <w:t xml:space="preserve">- </w:t>
            </w:r>
            <w:proofErr w:type="spellStart"/>
            <w:r>
              <w:t>pdu</w:t>
            </w:r>
            <w:proofErr w:type="spellEnd"/>
            <w:r>
              <w:t>-session-types</w:t>
            </w:r>
          </w:p>
        </w:tc>
      </w:tr>
      <w:tr w:rsidR="000072FF" w:rsidRPr="003B5446" w14:paraId="7794F2E3" w14:textId="77777777" w:rsidTr="00B421FA">
        <w:trPr>
          <w:cantSplit/>
          <w:jc w:val="center"/>
          <w:ins w:id="61" w:author="Bruno Landais" w:date="2019-05-03T09:17:00Z"/>
        </w:trPr>
        <w:tc>
          <w:tcPr>
            <w:tcW w:w="993" w:type="dxa"/>
          </w:tcPr>
          <w:p w14:paraId="699D2954" w14:textId="07828994" w:rsidR="000072FF" w:rsidRPr="003B5446" w:rsidRDefault="000E5649" w:rsidP="00B421FA">
            <w:pPr>
              <w:pStyle w:val="TAC"/>
              <w:rPr>
                <w:ins w:id="62" w:author="Bruno Landais" w:date="2019-05-03T09:17:00Z"/>
              </w:rPr>
            </w:pPr>
            <w:ins w:id="63" w:author="Bruno Landais - rev1" w:date="2019-05-17T01:18:00Z">
              <w:r>
                <w:t>X</w:t>
              </w:r>
            </w:ins>
          </w:p>
        </w:tc>
        <w:tc>
          <w:tcPr>
            <w:tcW w:w="1702" w:type="dxa"/>
          </w:tcPr>
          <w:p w14:paraId="4D4776C6" w14:textId="3C93E19D" w:rsidR="000072FF" w:rsidRPr="00F41E31" w:rsidRDefault="000072FF" w:rsidP="00B421FA">
            <w:pPr>
              <w:pStyle w:val="TAC"/>
              <w:rPr>
                <w:ins w:id="64" w:author="Bruno Landais" w:date="2019-05-03T09:17:00Z"/>
              </w:rPr>
            </w:pPr>
            <w:ins w:id="65" w:author="Bruno Landais" w:date="2019-05-03T09:17:00Z">
              <w:r w:rsidRPr="00F41E31">
                <w:t>Query-Params-</w:t>
              </w:r>
              <w:proofErr w:type="spellStart"/>
              <w:r w:rsidRPr="00F41E31">
                <w:t>Ext</w:t>
              </w:r>
            </w:ins>
            <w:bookmarkStart w:id="66" w:name="_GoBack"/>
            <w:bookmarkEnd w:id="66"/>
            <w:ins w:id="67" w:author="Bruno Landais - rev1" w:date="2019-05-17T01:34:00Z">
              <w:r w:rsidR="00890F74" w:rsidRPr="00890F74">
                <w:rPr>
                  <w:highlight w:val="yellow"/>
                </w:rPr>
                <w:t>X</w:t>
              </w:r>
            </w:ins>
            <w:proofErr w:type="spellEnd"/>
          </w:p>
        </w:tc>
        <w:tc>
          <w:tcPr>
            <w:tcW w:w="6520" w:type="dxa"/>
          </w:tcPr>
          <w:p w14:paraId="49A45C0D" w14:textId="6D242155" w:rsidR="000072FF" w:rsidRDefault="000072FF" w:rsidP="00B421FA">
            <w:pPr>
              <w:pStyle w:val="TAL"/>
              <w:rPr>
                <w:ins w:id="68" w:author="Bruno Landais" w:date="2019-05-03T09:17:00Z"/>
              </w:rPr>
            </w:pPr>
            <w:ins w:id="69" w:author="Bruno Landais" w:date="2019-05-03T09:17:00Z">
              <w:r>
                <w:t xml:space="preserve">Support of the following query parameter: </w:t>
              </w:r>
            </w:ins>
          </w:p>
          <w:p w14:paraId="416C3B8F" w14:textId="35CDEAE1" w:rsidR="000072FF" w:rsidRDefault="000072FF" w:rsidP="00B421FA">
            <w:pPr>
              <w:pStyle w:val="TAL"/>
              <w:rPr>
                <w:ins w:id="70" w:author="Bruno Landais" w:date="2019-05-03T09:17:00Z"/>
              </w:rPr>
            </w:pPr>
            <w:ins w:id="71" w:author="Bruno Landais" w:date="2019-05-03T09:17:00Z">
              <w:r>
                <w:t xml:space="preserve">- </w:t>
              </w:r>
              <w:proofErr w:type="spellStart"/>
              <w:r>
                <w:t>upf-ue-ip-addr-i</w:t>
              </w:r>
              <w:r w:rsidRPr="000B71E3">
                <w:t>nd</w:t>
              </w:r>
              <w:proofErr w:type="spellEnd"/>
            </w:ins>
          </w:p>
          <w:p w14:paraId="0C175E9A" w14:textId="2B1559D6" w:rsidR="000072FF" w:rsidRPr="00CE7AF6" w:rsidRDefault="000072FF" w:rsidP="00B421FA">
            <w:pPr>
              <w:pStyle w:val="TAL"/>
              <w:rPr>
                <w:ins w:id="72" w:author="Bruno Landais" w:date="2019-05-03T09:17:00Z"/>
              </w:rPr>
            </w:pPr>
          </w:p>
        </w:tc>
      </w:tr>
      <w:tr w:rsidR="000072FF" w:rsidRPr="003B5446" w14:paraId="08546F92" w14:textId="77777777" w:rsidTr="00B421FA">
        <w:trPr>
          <w:cantSplit/>
          <w:jc w:val="center"/>
        </w:trPr>
        <w:tc>
          <w:tcPr>
            <w:tcW w:w="9215" w:type="dxa"/>
            <w:gridSpan w:val="3"/>
          </w:tcPr>
          <w:p w14:paraId="3EE2D0E8" w14:textId="77777777" w:rsidR="000072FF" w:rsidRPr="003B5446" w:rsidRDefault="000072FF" w:rsidP="00B421FA">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1E7520DC" w14:textId="77777777" w:rsidR="000072FF" w:rsidRPr="003B5446" w:rsidRDefault="000072FF" w:rsidP="00B421FA">
            <w:pPr>
              <w:pStyle w:val="TAL"/>
              <w:rPr>
                <w:bCs/>
              </w:rPr>
            </w:pPr>
            <w:r w:rsidRPr="003B5446">
              <w:rPr>
                <w:bCs/>
              </w:rPr>
              <w:t>Feature: A short name that can be used to refer to the bit and to the feature.</w:t>
            </w:r>
          </w:p>
          <w:p w14:paraId="0E7A63D4" w14:textId="77777777" w:rsidR="000072FF" w:rsidRPr="003B5446" w:rsidRDefault="000072FF" w:rsidP="00B421FA">
            <w:pPr>
              <w:pStyle w:val="TAL"/>
            </w:pPr>
            <w:r w:rsidRPr="003B5446">
              <w:t>Description: A clear textual description of the feature.</w:t>
            </w:r>
          </w:p>
        </w:tc>
      </w:tr>
    </w:tbl>
    <w:p w14:paraId="2A48E651" w14:textId="77777777" w:rsidR="000072FF" w:rsidRDefault="000072FF" w:rsidP="000072FF"/>
    <w:p w14:paraId="240050A0" w14:textId="3B21D428" w:rsidR="009601F8" w:rsidRDefault="009601F8" w:rsidP="004B7F5C"/>
    <w:p w14:paraId="4CFD9DE1" w14:textId="55A5930B" w:rsidR="009601F8" w:rsidRPr="006B5418" w:rsidRDefault="009601F8" w:rsidP="009601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6D93D8" w14:textId="77777777" w:rsidR="009601F8" w:rsidRPr="002857AD" w:rsidRDefault="009601F8" w:rsidP="009601F8">
      <w:pPr>
        <w:pStyle w:val="Heading2"/>
      </w:pPr>
      <w:bookmarkStart w:id="73" w:name="_Toc4121263"/>
      <w:r w:rsidRPr="002857AD">
        <w:t>A.2</w:t>
      </w:r>
      <w:r w:rsidRPr="002857AD">
        <w:tab/>
      </w:r>
      <w:proofErr w:type="spellStart"/>
      <w:r w:rsidRPr="002857AD">
        <w:t>Nnrf_NFManagement</w:t>
      </w:r>
      <w:proofErr w:type="spellEnd"/>
      <w:r w:rsidRPr="002857AD">
        <w:t xml:space="preserve"> API</w:t>
      </w:r>
      <w:bookmarkEnd w:id="73"/>
    </w:p>
    <w:p w14:paraId="09CDA468" w14:textId="77777777" w:rsidR="009601F8" w:rsidRPr="002857AD" w:rsidRDefault="009601F8" w:rsidP="009601F8">
      <w:pPr>
        <w:pStyle w:val="PL"/>
      </w:pPr>
      <w:r w:rsidRPr="002857AD">
        <w:t>openapi: 3.0.0</w:t>
      </w:r>
    </w:p>
    <w:p w14:paraId="3128E294" w14:textId="77777777" w:rsidR="009601F8" w:rsidRPr="002857AD" w:rsidRDefault="009601F8" w:rsidP="009601F8">
      <w:pPr>
        <w:pStyle w:val="PL"/>
      </w:pPr>
      <w:r w:rsidRPr="002857AD">
        <w:t>info:</w:t>
      </w:r>
    </w:p>
    <w:p w14:paraId="1BD4C7B1" w14:textId="08891578" w:rsidR="009601F8" w:rsidRDefault="009601F8" w:rsidP="004B7F5C"/>
    <w:p w14:paraId="0E095DEF" w14:textId="0BE9CDFA" w:rsidR="009601F8" w:rsidRDefault="009601F8" w:rsidP="009601F8">
      <w:pPr>
        <w:pStyle w:val="PL"/>
      </w:pPr>
      <w:r>
        <w:t>[…]</w:t>
      </w:r>
    </w:p>
    <w:p w14:paraId="7DC459B6" w14:textId="77777777" w:rsidR="009601F8" w:rsidRPr="005E16C7" w:rsidRDefault="009601F8" w:rsidP="004B7F5C"/>
    <w:p w14:paraId="79181D3E" w14:textId="77777777" w:rsidR="009601F8" w:rsidRPr="002857AD" w:rsidRDefault="009601F8" w:rsidP="009601F8">
      <w:pPr>
        <w:pStyle w:val="PL"/>
      </w:pPr>
      <w:r w:rsidRPr="002857AD">
        <w:t xml:space="preserve">    UpfInfo:</w:t>
      </w:r>
    </w:p>
    <w:p w14:paraId="2D26CC76" w14:textId="77777777" w:rsidR="009601F8" w:rsidRPr="002857AD" w:rsidRDefault="009601F8" w:rsidP="009601F8">
      <w:pPr>
        <w:pStyle w:val="PL"/>
      </w:pPr>
      <w:r w:rsidRPr="002857AD">
        <w:t xml:space="preserve">      type: object</w:t>
      </w:r>
    </w:p>
    <w:p w14:paraId="447E84F0" w14:textId="77777777" w:rsidR="009601F8" w:rsidRPr="002857AD" w:rsidRDefault="009601F8" w:rsidP="009601F8">
      <w:pPr>
        <w:pStyle w:val="PL"/>
      </w:pPr>
      <w:r w:rsidRPr="002857AD">
        <w:t xml:space="preserve">      required:</w:t>
      </w:r>
    </w:p>
    <w:p w14:paraId="44BEBC43" w14:textId="77777777" w:rsidR="009601F8" w:rsidRPr="002857AD" w:rsidRDefault="009601F8" w:rsidP="009601F8">
      <w:pPr>
        <w:pStyle w:val="PL"/>
      </w:pPr>
      <w:r w:rsidRPr="002857AD">
        <w:t xml:space="preserve">        - sNssaiUpfInfoList</w:t>
      </w:r>
    </w:p>
    <w:p w14:paraId="64491E58" w14:textId="77777777" w:rsidR="009601F8" w:rsidRPr="002857AD" w:rsidRDefault="009601F8" w:rsidP="009601F8">
      <w:pPr>
        <w:pStyle w:val="PL"/>
      </w:pPr>
      <w:r w:rsidRPr="002857AD">
        <w:t xml:space="preserve">      properties:</w:t>
      </w:r>
    </w:p>
    <w:p w14:paraId="641E0529" w14:textId="77777777" w:rsidR="009601F8" w:rsidRPr="002857AD" w:rsidRDefault="009601F8" w:rsidP="009601F8">
      <w:pPr>
        <w:pStyle w:val="PL"/>
      </w:pPr>
      <w:r w:rsidRPr="002857AD">
        <w:t xml:space="preserve">        sNssaiUpfInfoList:</w:t>
      </w:r>
    </w:p>
    <w:p w14:paraId="6EB8E503" w14:textId="77777777" w:rsidR="009601F8" w:rsidRPr="002857AD" w:rsidRDefault="009601F8" w:rsidP="009601F8">
      <w:pPr>
        <w:pStyle w:val="PL"/>
      </w:pPr>
      <w:r w:rsidRPr="002857AD">
        <w:lastRenderedPageBreak/>
        <w:t xml:space="preserve">          type: array</w:t>
      </w:r>
    </w:p>
    <w:p w14:paraId="46368C3D" w14:textId="77777777" w:rsidR="009601F8" w:rsidRPr="002857AD" w:rsidRDefault="009601F8" w:rsidP="009601F8">
      <w:pPr>
        <w:pStyle w:val="PL"/>
      </w:pPr>
      <w:r w:rsidRPr="002857AD">
        <w:t xml:space="preserve">          items:</w:t>
      </w:r>
    </w:p>
    <w:p w14:paraId="35AEEC95" w14:textId="77777777" w:rsidR="009601F8" w:rsidRPr="002857AD" w:rsidRDefault="009601F8" w:rsidP="009601F8">
      <w:pPr>
        <w:pStyle w:val="PL"/>
      </w:pPr>
      <w:r w:rsidRPr="002857AD">
        <w:t xml:space="preserve">            $ref: '#/components/schemas/SnssaiUpfInfoItem'</w:t>
      </w:r>
    </w:p>
    <w:p w14:paraId="12B6E39A" w14:textId="77777777" w:rsidR="009601F8" w:rsidRPr="002857AD" w:rsidRDefault="009601F8" w:rsidP="009601F8">
      <w:pPr>
        <w:pStyle w:val="PL"/>
      </w:pPr>
      <w:r w:rsidRPr="002857AD">
        <w:t xml:space="preserve">          minItems: 1</w:t>
      </w:r>
    </w:p>
    <w:p w14:paraId="0D464BC3" w14:textId="77777777" w:rsidR="009601F8" w:rsidRPr="002857AD" w:rsidRDefault="009601F8" w:rsidP="009601F8">
      <w:pPr>
        <w:pStyle w:val="PL"/>
      </w:pPr>
      <w:r w:rsidRPr="002857AD">
        <w:t xml:space="preserve">        smfServingArea:</w:t>
      </w:r>
    </w:p>
    <w:p w14:paraId="5CD52FE3" w14:textId="77777777" w:rsidR="009601F8" w:rsidRPr="002857AD" w:rsidRDefault="009601F8" w:rsidP="009601F8">
      <w:pPr>
        <w:pStyle w:val="PL"/>
      </w:pPr>
      <w:r w:rsidRPr="002857AD">
        <w:t xml:space="preserve">          type: array</w:t>
      </w:r>
    </w:p>
    <w:p w14:paraId="799AEC35" w14:textId="77777777" w:rsidR="009601F8" w:rsidRPr="002857AD" w:rsidRDefault="009601F8" w:rsidP="009601F8">
      <w:pPr>
        <w:pStyle w:val="PL"/>
      </w:pPr>
      <w:r w:rsidRPr="002857AD">
        <w:t xml:space="preserve">          items:</w:t>
      </w:r>
    </w:p>
    <w:p w14:paraId="476497CD" w14:textId="77777777" w:rsidR="009601F8" w:rsidRPr="002857AD" w:rsidRDefault="009601F8" w:rsidP="009601F8">
      <w:pPr>
        <w:pStyle w:val="PL"/>
      </w:pPr>
      <w:r w:rsidRPr="002857AD">
        <w:t xml:space="preserve">            type: string</w:t>
      </w:r>
    </w:p>
    <w:p w14:paraId="792078B3" w14:textId="77777777" w:rsidR="009601F8" w:rsidRPr="002857AD" w:rsidRDefault="009601F8" w:rsidP="009601F8">
      <w:pPr>
        <w:pStyle w:val="PL"/>
      </w:pPr>
      <w:r>
        <w:t xml:space="preserve">          </w:t>
      </w:r>
      <w:r>
        <w:rPr>
          <w:rFonts w:hint="eastAsia"/>
          <w:lang w:eastAsia="zh-CN"/>
        </w:rPr>
        <w:t>minI</w:t>
      </w:r>
      <w:r w:rsidRPr="002857AD">
        <w:t>tems:</w:t>
      </w:r>
      <w:r>
        <w:rPr>
          <w:rFonts w:hint="eastAsia"/>
          <w:lang w:eastAsia="zh-CN"/>
        </w:rPr>
        <w:t xml:space="preserve"> 1</w:t>
      </w:r>
    </w:p>
    <w:p w14:paraId="6DC35413" w14:textId="77777777" w:rsidR="009601F8" w:rsidRPr="002857AD" w:rsidRDefault="009601F8" w:rsidP="009601F8">
      <w:pPr>
        <w:pStyle w:val="PL"/>
      </w:pPr>
      <w:r w:rsidRPr="002857AD">
        <w:t xml:space="preserve">        interfaceUpfInfoList:</w:t>
      </w:r>
    </w:p>
    <w:p w14:paraId="797D5037" w14:textId="77777777" w:rsidR="009601F8" w:rsidRPr="002857AD" w:rsidRDefault="009601F8" w:rsidP="009601F8">
      <w:pPr>
        <w:pStyle w:val="PL"/>
      </w:pPr>
      <w:r w:rsidRPr="002857AD">
        <w:t xml:space="preserve">          type: array</w:t>
      </w:r>
    </w:p>
    <w:p w14:paraId="577B3CCC" w14:textId="77777777" w:rsidR="009601F8" w:rsidRPr="002857AD" w:rsidRDefault="009601F8" w:rsidP="009601F8">
      <w:pPr>
        <w:pStyle w:val="PL"/>
      </w:pPr>
      <w:r w:rsidRPr="002857AD">
        <w:t xml:space="preserve">          items:</w:t>
      </w:r>
    </w:p>
    <w:p w14:paraId="2DD850D3" w14:textId="77777777" w:rsidR="009601F8" w:rsidRPr="002857AD" w:rsidRDefault="009601F8" w:rsidP="009601F8">
      <w:pPr>
        <w:pStyle w:val="PL"/>
      </w:pPr>
      <w:r w:rsidRPr="002857AD">
        <w:t xml:space="preserve">            $ref: '#/components/schemas/InterfaceUpfInfoItem'</w:t>
      </w:r>
    </w:p>
    <w:p w14:paraId="5EA18C03" w14:textId="77777777" w:rsidR="009601F8" w:rsidRPr="002857AD" w:rsidRDefault="009601F8" w:rsidP="009601F8">
      <w:pPr>
        <w:pStyle w:val="PL"/>
      </w:pPr>
      <w:r>
        <w:t xml:space="preserve">          </w:t>
      </w:r>
      <w:r>
        <w:rPr>
          <w:rFonts w:hint="eastAsia"/>
          <w:lang w:eastAsia="zh-CN"/>
        </w:rPr>
        <w:t>minI</w:t>
      </w:r>
      <w:r w:rsidRPr="002857AD">
        <w:t>tems:</w:t>
      </w:r>
      <w:r>
        <w:rPr>
          <w:rFonts w:hint="eastAsia"/>
          <w:lang w:eastAsia="zh-CN"/>
        </w:rPr>
        <w:t xml:space="preserve"> 1</w:t>
      </w:r>
    </w:p>
    <w:p w14:paraId="7685355D" w14:textId="77777777" w:rsidR="009601F8" w:rsidRPr="002857AD" w:rsidRDefault="009601F8" w:rsidP="009601F8">
      <w:pPr>
        <w:pStyle w:val="PL"/>
      </w:pPr>
      <w:r w:rsidRPr="002857AD">
        <w:t xml:space="preserve">        </w:t>
      </w:r>
      <w:r w:rsidRPr="000B71E3">
        <w:t>iwkEpsInd</w:t>
      </w:r>
      <w:r w:rsidRPr="002857AD">
        <w:t>:</w:t>
      </w:r>
    </w:p>
    <w:p w14:paraId="6F5D2EAA" w14:textId="77777777" w:rsidR="009601F8" w:rsidRDefault="009601F8" w:rsidP="009601F8">
      <w:pPr>
        <w:pStyle w:val="PL"/>
      </w:pPr>
      <w:r w:rsidRPr="002857AD">
        <w:t xml:space="preserve">          type: </w:t>
      </w:r>
      <w:r>
        <w:t>boolean</w:t>
      </w:r>
    </w:p>
    <w:p w14:paraId="64D40F97" w14:textId="77777777" w:rsidR="009601F8" w:rsidRDefault="009601F8" w:rsidP="009601F8">
      <w:pPr>
        <w:pStyle w:val="PL"/>
      </w:pPr>
      <w:r w:rsidRPr="002857AD">
        <w:t xml:space="preserve">          </w:t>
      </w:r>
      <w:r>
        <w:t>default</w:t>
      </w:r>
      <w:r w:rsidRPr="002857AD">
        <w:t xml:space="preserve">: </w:t>
      </w:r>
      <w:r>
        <w:t>false</w:t>
      </w:r>
    </w:p>
    <w:p w14:paraId="3666F9FC" w14:textId="77777777" w:rsidR="009601F8" w:rsidRDefault="009601F8" w:rsidP="009601F8">
      <w:pPr>
        <w:pStyle w:val="PL"/>
        <w:rPr>
          <w:lang w:eastAsia="zh-CN"/>
        </w:rPr>
      </w:pPr>
      <w:r w:rsidRPr="002857AD">
        <w:t xml:space="preserve">        </w:t>
      </w:r>
      <w:r>
        <w:t>pduSessionTypes</w:t>
      </w:r>
      <w:r>
        <w:rPr>
          <w:rFonts w:hint="eastAsia"/>
          <w:lang w:eastAsia="zh-CN"/>
        </w:rPr>
        <w:t>:</w:t>
      </w:r>
    </w:p>
    <w:p w14:paraId="27910221" w14:textId="77777777" w:rsidR="009601F8" w:rsidRDefault="009601F8" w:rsidP="009601F8">
      <w:pPr>
        <w:pStyle w:val="PL"/>
        <w:rPr>
          <w:lang w:eastAsia="zh-CN"/>
        </w:rPr>
      </w:pPr>
      <w:r>
        <w:rPr>
          <w:rFonts w:hint="eastAsia"/>
          <w:lang w:eastAsia="zh-CN"/>
        </w:rPr>
        <w:t xml:space="preserve"> </w:t>
      </w:r>
      <w:r>
        <w:rPr>
          <w:lang w:eastAsia="zh-CN"/>
        </w:rPr>
        <w:t xml:space="preserve">         type: array</w:t>
      </w:r>
    </w:p>
    <w:p w14:paraId="010B6DB4" w14:textId="77777777" w:rsidR="009601F8" w:rsidRDefault="009601F8" w:rsidP="009601F8">
      <w:pPr>
        <w:pStyle w:val="PL"/>
        <w:rPr>
          <w:lang w:eastAsia="zh-CN"/>
        </w:rPr>
      </w:pPr>
      <w:r>
        <w:rPr>
          <w:rFonts w:hint="eastAsia"/>
          <w:lang w:eastAsia="zh-CN"/>
        </w:rPr>
        <w:t xml:space="preserve"> </w:t>
      </w:r>
      <w:r>
        <w:rPr>
          <w:lang w:eastAsia="zh-CN"/>
        </w:rPr>
        <w:t xml:space="preserve">         items:</w:t>
      </w:r>
    </w:p>
    <w:p w14:paraId="2E7C5155" w14:textId="77777777" w:rsidR="009601F8" w:rsidRDefault="009601F8" w:rsidP="009601F8">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7248F388" w14:textId="28767DF9" w:rsidR="009601F8" w:rsidRDefault="009601F8" w:rsidP="009601F8">
      <w:pPr>
        <w:pStyle w:val="PL"/>
        <w:tabs>
          <w:tab w:val="clear" w:pos="768"/>
          <w:tab w:val="left" w:pos="932"/>
        </w:tabs>
        <w:rPr>
          <w:ins w:id="74" w:author="Bruno Landais" w:date="2019-05-03T09:05:00Z"/>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6DC53FF9" w14:textId="6CD4F3C1" w:rsidR="009601F8" w:rsidRPr="002857AD" w:rsidRDefault="009601F8" w:rsidP="009601F8">
      <w:pPr>
        <w:pStyle w:val="PL"/>
        <w:rPr>
          <w:ins w:id="75" w:author="Bruno Landais" w:date="2019-05-03T09:05:00Z"/>
        </w:rPr>
      </w:pPr>
      <w:ins w:id="76" w:author="Bruno Landais" w:date="2019-05-03T09:05:00Z">
        <w:r w:rsidRPr="002857AD">
          <w:t xml:space="preserve">        </w:t>
        </w:r>
      </w:ins>
      <w:ins w:id="77" w:author="Bruno Landais" w:date="2019-05-03T09:06:00Z">
        <w:r>
          <w:t>ueIpAddr</w:t>
        </w:r>
      </w:ins>
      <w:ins w:id="78" w:author="Bruno Landais" w:date="2019-05-03T09:05:00Z">
        <w:r w:rsidRPr="000B71E3">
          <w:t>Ind</w:t>
        </w:r>
        <w:r w:rsidRPr="002857AD">
          <w:t>:</w:t>
        </w:r>
      </w:ins>
    </w:p>
    <w:p w14:paraId="433425B9" w14:textId="77777777" w:rsidR="009601F8" w:rsidRDefault="009601F8" w:rsidP="009601F8">
      <w:pPr>
        <w:pStyle w:val="PL"/>
        <w:rPr>
          <w:ins w:id="79" w:author="Bruno Landais" w:date="2019-05-03T09:05:00Z"/>
        </w:rPr>
      </w:pPr>
      <w:ins w:id="80" w:author="Bruno Landais" w:date="2019-05-03T09:05:00Z">
        <w:r w:rsidRPr="002857AD">
          <w:t xml:space="preserve">          type: </w:t>
        </w:r>
        <w:r>
          <w:t>boolean</w:t>
        </w:r>
      </w:ins>
    </w:p>
    <w:p w14:paraId="42980432" w14:textId="77777777" w:rsidR="009601F8" w:rsidRDefault="009601F8" w:rsidP="009601F8">
      <w:pPr>
        <w:pStyle w:val="PL"/>
        <w:rPr>
          <w:ins w:id="81" w:author="Bruno Landais" w:date="2019-05-03T09:05:00Z"/>
        </w:rPr>
      </w:pPr>
      <w:ins w:id="82" w:author="Bruno Landais" w:date="2019-05-03T09:05:00Z">
        <w:r w:rsidRPr="002857AD">
          <w:t xml:space="preserve">          </w:t>
        </w:r>
        <w:r>
          <w:t>default</w:t>
        </w:r>
        <w:r w:rsidRPr="002857AD">
          <w:t xml:space="preserve">: </w:t>
        </w:r>
        <w:r>
          <w:t>false</w:t>
        </w:r>
      </w:ins>
    </w:p>
    <w:p w14:paraId="64CB7E9D" w14:textId="77777777" w:rsidR="009601F8" w:rsidRDefault="009601F8" w:rsidP="009601F8">
      <w:pPr>
        <w:pStyle w:val="PL"/>
        <w:tabs>
          <w:tab w:val="clear" w:pos="768"/>
          <w:tab w:val="left" w:pos="932"/>
        </w:tabs>
      </w:pPr>
    </w:p>
    <w:p w14:paraId="6B75E850" w14:textId="67E24335" w:rsidR="00910252" w:rsidRDefault="00910252">
      <w:pPr>
        <w:rPr>
          <w:noProof/>
        </w:rPr>
      </w:pPr>
    </w:p>
    <w:p w14:paraId="21A41B78" w14:textId="77777777" w:rsidR="009601F8" w:rsidRDefault="009601F8" w:rsidP="009601F8">
      <w:pPr>
        <w:pStyle w:val="PL"/>
      </w:pPr>
      <w:r>
        <w:t>[…]</w:t>
      </w:r>
    </w:p>
    <w:p w14:paraId="6E392743" w14:textId="7DF21C7D" w:rsidR="009601F8" w:rsidRDefault="009601F8">
      <w:pPr>
        <w:rPr>
          <w:noProof/>
        </w:rPr>
      </w:pPr>
    </w:p>
    <w:p w14:paraId="233C73E6" w14:textId="77777777" w:rsidR="000072FF" w:rsidRPr="006B5418" w:rsidRDefault="000072FF" w:rsidP="000072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3BDE05" w14:textId="2FC15456" w:rsidR="00DB28AF" w:rsidRDefault="00DB28AF">
      <w:pPr>
        <w:rPr>
          <w:noProof/>
        </w:rPr>
      </w:pPr>
    </w:p>
    <w:p w14:paraId="2AD0B99B" w14:textId="77777777" w:rsidR="00DB28AF" w:rsidRPr="002857AD" w:rsidRDefault="00DB28AF" w:rsidP="00DB28AF">
      <w:pPr>
        <w:pStyle w:val="Heading2"/>
      </w:pPr>
      <w:bookmarkStart w:id="83" w:name="_Toc4121264"/>
      <w:r w:rsidRPr="002857AD">
        <w:t>A.3</w:t>
      </w:r>
      <w:r w:rsidRPr="002857AD">
        <w:tab/>
      </w:r>
      <w:proofErr w:type="spellStart"/>
      <w:r w:rsidRPr="002857AD">
        <w:t>Nnrf_NFDiscovery</w:t>
      </w:r>
      <w:proofErr w:type="spellEnd"/>
      <w:r w:rsidRPr="002857AD">
        <w:t xml:space="preserve"> API</w:t>
      </w:r>
      <w:bookmarkEnd w:id="83"/>
    </w:p>
    <w:p w14:paraId="246D31D9" w14:textId="77777777" w:rsidR="00DB28AF" w:rsidRPr="002857AD" w:rsidRDefault="00DB28AF" w:rsidP="00DB28AF">
      <w:pPr>
        <w:pStyle w:val="PL"/>
        <w:rPr>
          <w:lang w:val="en-US"/>
        </w:rPr>
      </w:pPr>
      <w:r w:rsidRPr="002857AD">
        <w:rPr>
          <w:lang w:val="en-US"/>
        </w:rPr>
        <w:t>openapi: 3.0.0</w:t>
      </w:r>
    </w:p>
    <w:p w14:paraId="0C1E10B3" w14:textId="77777777" w:rsidR="00DB28AF" w:rsidRPr="002857AD" w:rsidRDefault="00DB28AF" w:rsidP="00DB28AF">
      <w:pPr>
        <w:pStyle w:val="PL"/>
        <w:rPr>
          <w:lang w:val="en-US"/>
        </w:rPr>
      </w:pPr>
      <w:r w:rsidRPr="002857AD">
        <w:rPr>
          <w:lang w:val="en-US"/>
        </w:rPr>
        <w:t>info:</w:t>
      </w:r>
    </w:p>
    <w:p w14:paraId="70E5FF30" w14:textId="77777777" w:rsidR="004874B0" w:rsidRDefault="004874B0" w:rsidP="004874B0">
      <w:pPr>
        <w:pStyle w:val="PL"/>
      </w:pPr>
    </w:p>
    <w:p w14:paraId="13F7896E" w14:textId="1A60067F" w:rsidR="004874B0" w:rsidRDefault="004874B0" w:rsidP="004874B0">
      <w:pPr>
        <w:pStyle w:val="PL"/>
      </w:pPr>
      <w:r>
        <w:t>[…]</w:t>
      </w:r>
    </w:p>
    <w:p w14:paraId="58A550ED" w14:textId="77777777" w:rsidR="004874B0" w:rsidRDefault="004874B0" w:rsidP="00DB28AF">
      <w:pPr>
        <w:pStyle w:val="PL"/>
        <w:rPr>
          <w:lang w:val="en-US"/>
        </w:rPr>
      </w:pPr>
    </w:p>
    <w:p w14:paraId="15E70390" w14:textId="47746DCE" w:rsidR="00DB28AF" w:rsidRPr="002857AD" w:rsidRDefault="00DB28AF" w:rsidP="00DB28AF">
      <w:pPr>
        <w:pStyle w:val="PL"/>
        <w:rPr>
          <w:lang w:val="en-US"/>
        </w:rPr>
      </w:pPr>
      <w:r w:rsidRPr="002857AD">
        <w:rPr>
          <w:lang w:val="en-US"/>
        </w:rPr>
        <w:t>paths:</w:t>
      </w:r>
    </w:p>
    <w:p w14:paraId="5A80715F" w14:textId="77777777" w:rsidR="00DB28AF" w:rsidRPr="002857AD" w:rsidRDefault="00DB28AF" w:rsidP="00DB28AF">
      <w:pPr>
        <w:pStyle w:val="PL"/>
        <w:rPr>
          <w:lang w:val="en-US"/>
        </w:rPr>
      </w:pPr>
      <w:r w:rsidRPr="002857AD">
        <w:rPr>
          <w:lang w:val="en-US"/>
        </w:rPr>
        <w:t xml:space="preserve">  /nf-instances:</w:t>
      </w:r>
    </w:p>
    <w:p w14:paraId="0C8A1CFC" w14:textId="77777777" w:rsidR="00DB28AF" w:rsidRPr="002857AD" w:rsidRDefault="00DB28AF" w:rsidP="00DB28AF">
      <w:pPr>
        <w:pStyle w:val="PL"/>
        <w:rPr>
          <w:lang w:val="en-US"/>
        </w:rPr>
      </w:pPr>
      <w:r w:rsidRPr="002857AD">
        <w:rPr>
          <w:lang w:val="en-US"/>
        </w:rPr>
        <w:t xml:space="preserve">    get:</w:t>
      </w:r>
    </w:p>
    <w:p w14:paraId="2986B05D" w14:textId="77777777" w:rsidR="00DB28AF" w:rsidRPr="002857AD" w:rsidRDefault="00DB28AF" w:rsidP="00DB28AF">
      <w:pPr>
        <w:pStyle w:val="PL"/>
        <w:rPr>
          <w:lang w:val="en-US"/>
        </w:rPr>
      </w:pPr>
      <w:r w:rsidRPr="002857AD">
        <w:rPr>
          <w:lang w:val="en-US"/>
        </w:rPr>
        <w:t xml:space="preserve">      summary: Search a collection of NF Instances</w:t>
      </w:r>
    </w:p>
    <w:p w14:paraId="2F2897D5" w14:textId="77777777" w:rsidR="00DB28AF" w:rsidRPr="002857AD" w:rsidRDefault="00DB28AF" w:rsidP="00DB28AF">
      <w:pPr>
        <w:pStyle w:val="PL"/>
        <w:rPr>
          <w:lang w:val="en-US"/>
        </w:rPr>
      </w:pPr>
      <w:r w:rsidRPr="002857AD">
        <w:rPr>
          <w:lang w:val="en-US"/>
        </w:rPr>
        <w:t xml:space="preserve">      operationId: SearchNFInstances</w:t>
      </w:r>
    </w:p>
    <w:p w14:paraId="43559B1F" w14:textId="77777777" w:rsidR="00DB28AF" w:rsidRPr="002857AD" w:rsidRDefault="00DB28AF" w:rsidP="00DB28AF">
      <w:pPr>
        <w:pStyle w:val="PL"/>
        <w:rPr>
          <w:lang w:val="en-US"/>
        </w:rPr>
      </w:pPr>
      <w:r w:rsidRPr="002857AD">
        <w:rPr>
          <w:lang w:val="en-US"/>
        </w:rPr>
        <w:t xml:space="preserve">      tags:</w:t>
      </w:r>
    </w:p>
    <w:p w14:paraId="462CDECF" w14:textId="77777777" w:rsidR="00DB28AF" w:rsidRPr="002857AD" w:rsidRDefault="00DB28AF" w:rsidP="00DB28AF">
      <w:pPr>
        <w:pStyle w:val="PL"/>
        <w:rPr>
          <w:lang w:val="en-US"/>
        </w:rPr>
      </w:pPr>
      <w:r w:rsidRPr="002857AD">
        <w:rPr>
          <w:lang w:val="en-US"/>
        </w:rPr>
        <w:t xml:space="preserve">        - NF Instances (Store)</w:t>
      </w:r>
    </w:p>
    <w:p w14:paraId="426C9047" w14:textId="77777777" w:rsidR="00DB28AF" w:rsidRPr="002857AD" w:rsidRDefault="00DB28AF" w:rsidP="00DB28AF">
      <w:pPr>
        <w:pStyle w:val="PL"/>
        <w:rPr>
          <w:lang w:val="en-US"/>
        </w:rPr>
      </w:pPr>
      <w:r w:rsidRPr="002857AD">
        <w:rPr>
          <w:lang w:val="en-US"/>
        </w:rPr>
        <w:t xml:space="preserve">      parameters:</w:t>
      </w:r>
    </w:p>
    <w:p w14:paraId="59E7CEE8" w14:textId="77777777" w:rsidR="00DB28AF" w:rsidRPr="002857AD" w:rsidRDefault="00DB28AF" w:rsidP="00DB28AF">
      <w:pPr>
        <w:pStyle w:val="PL"/>
        <w:rPr>
          <w:lang w:val="en-US"/>
        </w:rPr>
      </w:pPr>
      <w:r w:rsidRPr="002857AD">
        <w:rPr>
          <w:lang w:val="en-US"/>
        </w:rPr>
        <w:t xml:space="preserve">        - name: target-nf-type</w:t>
      </w:r>
    </w:p>
    <w:p w14:paraId="2CF96F54" w14:textId="77777777" w:rsidR="00DB28AF" w:rsidRPr="002857AD" w:rsidRDefault="00DB28AF" w:rsidP="00DB28AF">
      <w:pPr>
        <w:pStyle w:val="PL"/>
        <w:rPr>
          <w:lang w:val="en-US"/>
        </w:rPr>
      </w:pPr>
      <w:r w:rsidRPr="002857AD">
        <w:rPr>
          <w:lang w:val="en-US"/>
        </w:rPr>
        <w:t xml:space="preserve">          in: query</w:t>
      </w:r>
    </w:p>
    <w:p w14:paraId="7830A335" w14:textId="77777777" w:rsidR="00DB28AF" w:rsidRPr="002857AD" w:rsidRDefault="00DB28AF" w:rsidP="00DB28AF">
      <w:pPr>
        <w:pStyle w:val="PL"/>
        <w:rPr>
          <w:lang w:val="en-US"/>
        </w:rPr>
      </w:pPr>
      <w:r w:rsidRPr="002857AD">
        <w:rPr>
          <w:lang w:val="en-US"/>
        </w:rPr>
        <w:t xml:space="preserve">          description: Type of the target NF</w:t>
      </w:r>
    </w:p>
    <w:p w14:paraId="7CF22335" w14:textId="77777777" w:rsidR="00DB28AF" w:rsidRPr="002857AD" w:rsidRDefault="00DB28AF" w:rsidP="00DB28AF">
      <w:pPr>
        <w:pStyle w:val="PL"/>
        <w:rPr>
          <w:lang w:val="en-US"/>
        </w:rPr>
      </w:pPr>
      <w:r w:rsidRPr="002857AD">
        <w:rPr>
          <w:lang w:val="en-US"/>
        </w:rPr>
        <w:t xml:space="preserve">          required: true</w:t>
      </w:r>
    </w:p>
    <w:p w14:paraId="703DAB4D" w14:textId="77777777" w:rsidR="00DB28AF" w:rsidRPr="002857AD" w:rsidRDefault="00DB28AF" w:rsidP="00DB28AF">
      <w:pPr>
        <w:pStyle w:val="PL"/>
        <w:rPr>
          <w:lang w:val="en-US"/>
        </w:rPr>
      </w:pPr>
      <w:r w:rsidRPr="002857AD">
        <w:rPr>
          <w:lang w:val="en-US"/>
        </w:rPr>
        <w:t xml:space="preserve">          schema:</w:t>
      </w:r>
    </w:p>
    <w:p w14:paraId="08E19D57" w14:textId="77777777" w:rsidR="00DB28AF" w:rsidRPr="002857AD" w:rsidRDefault="00DB28AF" w:rsidP="00DB28AF">
      <w:pPr>
        <w:pStyle w:val="PL"/>
        <w:rPr>
          <w:lang w:val="en-US"/>
        </w:rPr>
      </w:pPr>
      <w:r w:rsidRPr="002857AD">
        <w:rPr>
          <w:lang w:val="en-US"/>
        </w:rPr>
        <w:t xml:space="preserve">            $ref: '</w:t>
      </w:r>
      <w:r w:rsidRPr="002857AD">
        <w:t>TS29510_Nnrf_NFManagement.yaml</w:t>
      </w:r>
      <w:r w:rsidRPr="002857AD">
        <w:rPr>
          <w:lang w:val="en-US"/>
        </w:rPr>
        <w:t>#/components/schemas/NFType'</w:t>
      </w:r>
    </w:p>
    <w:p w14:paraId="525DC987" w14:textId="77777777" w:rsidR="00DB28AF" w:rsidRPr="002857AD" w:rsidRDefault="00DB28AF" w:rsidP="00DB28AF">
      <w:pPr>
        <w:pStyle w:val="PL"/>
        <w:rPr>
          <w:lang w:val="en-US"/>
        </w:rPr>
      </w:pPr>
      <w:r w:rsidRPr="002857AD">
        <w:rPr>
          <w:lang w:val="en-US"/>
        </w:rPr>
        <w:t xml:space="preserve">        - name: requester-nf-type</w:t>
      </w:r>
    </w:p>
    <w:p w14:paraId="73091F59" w14:textId="77777777" w:rsidR="00DB28AF" w:rsidRPr="002857AD" w:rsidRDefault="00DB28AF" w:rsidP="00DB28AF">
      <w:pPr>
        <w:pStyle w:val="PL"/>
        <w:rPr>
          <w:lang w:val="en-US"/>
        </w:rPr>
      </w:pPr>
      <w:r w:rsidRPr="002857AD">
        <w:rPr>
          <w:lang w:val="en-US"/>
        </w:rPr>
        <w:t xml:space="preserve">          in: query</w:t>
      </w:r>
    </w:p>
    <w:p w14:paraId="40049B55" w14:textId="77777777" w:rsidR="00DB28AF" w:rsidRPr="002857AD" w:rsidRDefault="00DB28AF" w:rsidP="00DB28AF">
      <w:pPr>
        <w:pStyle w:val="PL"/>
        <w:rPr>
          <w:lang w:val="en-US"/>
        </w:rPr>
      </w:pPr>
      <w:r w:rsidRPr="002857AD">
        <w:rPr>
          <w:lang w:val="en-US"/>
        </w:rPr>
        <w:t xml:space="preserve">          description: Type of the requester NF</w:t>
      </w:r>
    </w:p>
    <w:p w14:paraId="0BC7EB6A" w14:textId="77777777" w:rsidR="00DB28AF" w:rsidRPr="002857AD" w:rsidRDefault="00DB28AF" w:rsidP="00DB28AF">
      <w:pPr>
        <w:pStyle w:val="PL"/>
        <w:rPr>
          <w:lang w:val="en-US"/>
        </w:rPr>
      </w:pPr>
      <w:r w:rsidRPr="002857AD">
        <w:rPr>
          <w:lang w:val="en-US"/>
        </w:rPr>
        <w:t xml:space="preserve">          required: true</w:t>
      </w:r>
    </w:p>
    <w:p w14:paraId="0F9F0BB1" w14:textId="77777777" w:rsidR="00DB28AF" w:rsidRPr="002857AD" w:rsidRDefault="00DB28AF" w:rsidP="00DB28AF">
      <w:pPr>
        <w:pStyle w:val="PL"/>
        <w:rPr>
          <w:lang w:val="en-US"/>
        </w:rPr>
      </w:pPr>
      <w:r w:rsidRPr="002857AD">
        <w:rPr>
          <w:lang w:val="en-US"/>
        </w:rPr>
        <w:t xml:space="preserve">          schema:</w:t>
      </w:r>
    </w:p>
    <w:p w14:paraId="63903208" w14:textId="77777777" w:rsidR="00DB28AF" w:rsidRPr="002857AD" w:rsidRDefault="00DB28AF" w:rsidP="00DB28AF">
      <w:pPr>
        <w:pStyle w:val="PL"/>
        <w:rPr>
          <w:lang w:val="en-US"/>
        </w:rPr>
      </w:pPr>
      <w:r w:rsidRPr="002857AD">
        <w:rPr>
          <w:lang w:val="en-US"/>
        </w:rPr>
        <w:t xml:space="preserve">            $ref: '</w:t>
      </w:r>
      <w:r w:rsidRPr="002857AD">
        <w:t>TS29510_Nnrf_NFManagement.yaml</w:t>
      </w:r>
      <w:r w:rsidRPr="002857AD">
        <w:rPr>
          <w:lang w:val="en-US"/>
        </w:rPr>
        <w:t>#/components/schemas/NFType'</w:t>
      </w:r>
    </w:p>
    <w:p w14:paraId="2DDC479B" w14:textId="77777777" w:rsidR="00DB28AF" w:rsidRPr="002857AD" w:rsidRDefault="00DB28AF" w:rsidP="00DB28AF">
      <w:pPr>
        <w:pStyle w:val="PL"/>
        <w:rPr>
          <w:lang w:val="en-US"/>
        </w:rPr>
      </w:pPr>
      <w:r w:rsidRPr="002857AD">
        <w:rPr>
          <w:lang w:val="en-US"/>
        </w:rPr>
        <w:t xml:space="preserve">        - name: service-names</w:t>
      </w:r>
    </w:p>
    <w:p w14:paraId="76B3D1F5" w14:textId="77777777" w:rsidR="00DB28AF" w:rsidRPr="002857AD" w:rsidRDefault="00DB28AF" w:rsidP="00DB28AF">
      <w:pPr>
        <w:pStyle w:val="PL"/>
        <w:rPr>
          <w:lang w:val="en-US"/>
        </w:rPr>
      </w:pPr>
      <w:r w:rsidRPr="002857AD">
        <w:rPr>
          <w:lang w:val="en-US"/>
        </w:rPr>
        <w:t xml:space="preserve">          in: query</w:t>
      </w:r>
    </w:p>
    <w:p w14:paraId="6B8A9D3C" w14:textId="77777777" w:rsidR="00DB28AF" w:rsidRPr="002857AD" w:rsidRDefault="00DB28AF" w:rsidP="00DB28AF">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3FBF031A" w14:textId="77777777" w:rsidR="00DB28AF" w:rsidRPr="002857AD" w:rsidRDefault="00DB28AF" w:rsidP="00DB28AF">
      <w:pPr>
        <w:pStyle w:val="PL"/>
        <w:rPr>
          <w:lang w:val="en-US"/>
        </w:rPr>
      </w:pPr>
      <w:r w:rsidRPr="002857AD">
        <w:rPr>
          <w:lang w:val="en-US"/>
        </w:rPr>
        <w:t xml:space="preserve">          schema:</w:t>
      </w:r>
    </w:p>
    <w:p w14:paraId="1DE6E379" w14:textId="77777777" w:rsidR="00DB28AF" w:rsidRPr="002857AD" w:rsidRDefault="00DB28AF" w:rsidP="00DB28AF">
      <w:pPr>
        <w:pStyle w:val="PL"/>
        <w:rPr>
          <w:lang w:val="en-US"/>
        </w:rPr>
      </w:pPr>
      <w:r w:rsidRPr="002857AD">
        <w:rPr>
          <w:lang w:val="en-US"/>
        </w:rPr>
        <w:t xml:space="preserve">            type: array</w:t>
      </w:r>
    </w:p>
    <w:p w14:paraId="3DB1696E" w14:textId="77777777" w:rsidR="00DB28AF" w:rsidRPr="002857AD" w:rsidRDefault="00DB28AF" w:rsidP="00DB28AF">
      <w:pPr>
        <w:pStyle w:val="PL"/>
        <w:rPr>
          <w:lang w:val="en-US"/>
        </w:rPr>
      </w:pPr>
      <w:r w:rsidRPr="002857AD">
        <w:rPr>
          <w:lang w:val="en-US"/>
        </w:rPr>
        <w:t xml:space="preserve">            items:</w:t>
      </w:r>
    </w:p>
    <w:p w14:paraId="5A267DF2" w14:textId="77777777" w:rsidR="00DB28AF" w:rsidRPr="002857AD" w:rsidRDefault="00DB28AF" w:rsidP="00DB28AF">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11BA96B7" w14:textId="77777777" w:rsidR="00DB28AF" w:rsidRPr="002857AD" w:rsidRDefault="00DB28AF" w:rsidP="00DB28AF">
      <w:pPr>
        <w:pStyle w:val="PL"/>
      </w:pPr>
      <w:r w:rsidRPr="002857AD">
        <w:rPr>
          <w:lang w:val="en-US"/>
        </w:rPr>
        <w:t xml:space="preserve">            </w:t>
      </w:r>
      <w:r w:rsidRPr="002857AD">
        <w:t>minItems: 1</w:t>
      </w:r>
    </w:p>
    <w:p w14:paraId="3E34B03D" w14:textId="77777777" w:rsidR="00DB28AF" w:rsidRPr="002857AD" w:rsidRDefault="00DB28AF" w:rsidP="00DB28AF">
      <w:pPr>
        <w:pStyle w:val="PL"/>
      </w:pPr>
      <w:r w:rsidRPr="002857AD">
        <w:rPr>
          <w:lang w:val="en-US"/>
        </w:rPr>
        <w:t xml:space="preserve">            </w:t>
      </w:r>
      <w:r>
        <w:t>uniqueItems: true</w:t>
      </w:r>
    </w:p>
    <w:p w14:paraId="0659F220" w14:textId="77777777" w:rsidR="00DB28AF" w:rsidRPr="002857AD" w:rsidRDefault="00DB28AF" w:rsidP="00DB28AF">
      <w:pPr>
        <w:pStyle w:val="PL"/>
        <w:rPr>
          <w:lang w:val="en-US"/>
        </w:rPr>
      </w:pPr>
      <w:r w:rsidRPr="002857AD">
        <w:rPr>
          <w:lang w:val="en-US"/>
        </w:rPr>
        <w:t xml:space="preserve">          style: form</w:t>
      </w:r>
    </w:p>
    <w:p w14:paraId="43AA608F" w14:textId="77777777" w:rsidR="00DB28AF" w:rsidRPr="002857AD" w:rsidRDefault="00DB28AF" w:rsidP="00DB28AF">
      <w:pPr>
        <w:pStyle w:val="PL"/>
        <w:rPr>
          <w:lang w:val="en-US"/>
        </w:rPr>
      </w:pPr>
      <w:r w:rsidRPr="002857AD">
        <w:rPr>
          <w:lang w:val="en-US"/>
        </w:rPr>
        <w:t xml:space="preserve">          explode: false</w:t>
      </w:r>
    </w:p>
    <w:p w14:paraId="7A472ADB" w14:textId="77777777" w:rsidR="00DB28AF" w:rsidRPr="002857AD" w:rsidRDefault="00DB28AF" w:rsidP="00DB28AF">
      <w:pPr>
        <w:pStyle w:val="PL"/>
        <w:rPr>
          <w:lang w:val="en-US"/>
        </w:rPr>
      </w:pPr>
      <w:r w:rsidRPr="002857AD">
        <w:rPr>
          <w:lang w:val="en-US"/>
        </w:rPr>
        <w:t xml:space="preserve">        - name: requester-nf-instance-fqdn</w:t>
      </w:r>
    </w:p>
    <w:p w14:paraId="17441CC1" w14:textId="77777777" w:rsidR="00DB28AF" w:rsidRPr="002857AD" w:rsidRDefault="00DB28AF" w:rsidP="00DB28AF">
      <w:pPr>
        <w:pStyle w:val="PL"/>
        <w:rPr>
          <w:lang w:val="en-US"/>
        </w:rPr>
      </w:pPr>
      <w:r w:rsidRPr="002857AD">
        <w:rPr>
          <w:lang w:val="en-US"/>
        </w:rPr>
        <w:t xml:space="preserve">          in: query</w:t>
      </w:r>
    </w:p>
    <w:p w14:paraId="2B0FE212" w14:textId="77777777" w:rsidR="00DB28AF" w:rsidRPr="002857AD" w:rsidRDefault="00DB28AF" w:rsidP="00DB28AF">
      <w:pPr>
        <w:pStyle w:val="PL"/>
        <w:rPr>
          <w:lang w:val="en-US"/>
        </w:rPr>
      </w:pPr>
      <w:r w:rsidRPr="002857AD">
        <w:rPr>
          <w:lang w:val="en-US"/>
        </w:rPr>
        <w:lastRenderedPageBreak/>
        <w:t xml:space="preserve">          description: FQDN of the requester NF</w:t>
      </w:r>
    </w:p>
    <w:p w14:paraId="1B608ABB" w14:textId="77777777" w:rsidR="00DB28AF" w:rsidRPr="002857AD" w:rsidRDefault="00DB28AF" w:rsidP="00DB28AF">
      <w:pPr>
        <w:pStyle w:val="PL"/>
        <w:rPr>
          <w:lang w:val="en-US"/>
        </w:rPr>
      </w:pPr>
      <w:r w:rsidRPr="002857AD">
        <w:rPr>
          <w:lang w:val="en-US"/>
        </w:rPr>
        <w:t xml:space="preserve">          schema:</w:t>
      </w:r>
    </w:p>
    <w:p w14:paraId="61B6F8A1" w14:textId="77777777" w:rsidR="00DB28AF" w:rsidRPr="002857AD" w:rsidRDefault="00DB28AF" w:rsidP="00DB28AF">
      <w:pPr>
        <w:pStyle w:val="PL"/>
      </w:pPr>
      <w:r w:rsidRPr="002857AD">
        <w:t xml:space="preserve">            $ref: 'TS29510_Nnrf_NFManagement.yaml#/components/schemas/Fqdn'</w:t>
      </w:r>
    </w:p>
    <w:p w14:paraId="436D2A61" w14:textId="77777777" w:rsidR="00DB28AF" w:rsidRPr="002857AD" w:rsidRDefault="00DB28AF" w:rsidP="00DB28AF">
      <w:pPr>
        <w:pStyle w:val="PL"/>
        <w:rPr>
          <w:lang w:val="en-US"/>
        </w:rPr>
      </w:pPr>
      <w:r w:rsidRPr="002857AD">
        <w:rPr>
          <w:lang w:val="en-US"/>
        </w:rPr>
        <w:t xml:space="preserve">        - name: target-plmn</w:t>
      </w:r>
      <w:r>
        <w:rPr>
          <w:lang w:val="en-US"/>
        </w:rPr>
        <w:t>-list</w:t>
      </w:r>
    </w:p>
    <w:p w14:paraId="4DFFA8AC" w14:textId="77777777" w:rsidR="00DB28AF" w:rsidRPr="002857AD" w:rsidRDefault="00DB28AF" w:rsidP="00DB28AF">
      <w:pPr>
        <w:pStyle w:val="PL"/>
        <w:rPr>
          <w:lang w:val="en-US"/>
        </w:rPr>
      </w:pPr>
      <w:r w:rsidRPr="002857AD">
        <w:rPr>
          <w:lang w:val="en-US"/>
        </w:rPr>
        <w:t xml:space="preserve">          in: query</w:t>
      </w:r>
    </w:p>
    <w:p w14:paraId="63F6BBBA" w14:textId="77777777" w:rsidR="00DB28AF" w:rsidRPr="002857AD" w:rsidRDefault="00DB28AF" w:rsidP="00DB28AF">
      <w:pPr>
        <w:pStyle w:val="PL"/>
        <w:rPr>
          <w:lang w:val="en-US"/>
        </w:rPr>
      </w:pPr>
      <w:r w:rsidRPr="002857AD">
        <w:rPr>
          <w:lang w:val="en-US"/>
        </w:rPr>
        <w:t xml:space="preserve">          description: Id of the PLMN </w:t>
      </w:r>
      <w:r>
        <w:rPr>
          <w:lang w:val="en-US"/>
        </w:rPr>
        <w:t>of</w:t>
      </w:r>
      <w:r w:rsidRPr="002857AD">
        <w:rPr>
          <w:lang w:val="en-US"/>
        </w:rPr>
        <w:t xml:space="preserve"> the target NF</w:t>
      </w:r>
    </w:p>
    <w:p w14:paraId="0B8CC855" w14:textId="77777777" w:rsidR="00DB28AF" w:rsidRPr="002857AD" w:rsidRDefault="00DB28AF" w:rsidP="00DB28AF">
      <w:pPr>
        <w:pStyle w:val="PL"/>
        <w:rPr>
          <w:lang w:val="en-US"/>
        </w:rPr>
      </w:pPr>
      <w:r w:rsidRPr="002857AD">
        <w:rPr>
          <w:lang w:val="en-US"/>
        </w:rPr>
        <w:t xml:space="preserve">          content:</w:t>
      </w:r>
    </w:p>
    <w:p w14:paraId="32EE1EBA" w14:textId="77777777" w:rsidR="00DB28AF" w:rsidRPr="002857AD" w:rsidRDefault="00DB28AF" w:rsidP="00DB28AF">
      <w:pPr>
        <w:pStyle w:val="PL"/>
        <w:rPr>
          <w:lang w:val="en-US"/>
        </w:rPr>
      </w:pPr>
      <w:r w:rsidRPr="002857AD">
        <w:rPr>
          <w:lang w:val="en-US"/>
        </w:rPr>
        <w:t xml:space="preserve">            application/json:</w:t>
      </w:r>
    </w:p>
    <w:p w14:paraId="741D81BC" w14:textId="77777777" w:rsidR="00DB28AF" w:rsidRPr="002857AD" w:rsidRDefault="00DB28AF" w:rsidP="00DB28AF">
      <w:pPr>
        <w:pStyle w:val="PL"/>
        <w:rPr>
          <w:lang w:val="en-US"/>
        </w:rPr>
      </w:pPr>
      <w:r w:rsidRPr="002857AD">
        <w:rPr>
          <w:lang w:val="en-US"/>
        </w:rPr>
        <w:t xml:space="preserve">              schema:</w:t>
      </w:r>
    </w:p>
    <w:p w14:paraId="2B070408" w14:textId="77777777" w:rsidR="00DB28AF" w:rsidRPr="002857AD" w:rsidRDefault="00DB28AF" w:rsidP="00DB28AF">
      <w:pPr>
        <w:pStyle w:val="PL"/>
        <w:rPr>
          <w:lang w:val="en-US"/>
        </w:rPr>
      </w:pPr>
      <w:r w:rsidRPr="002857AD">
        <w:rPr>
          <w:lang w:val="en-US"/>
        </w:rPr>
        <w:t xml:space="preserve">                type: array</w:t>
      </w:r>
    </w:p>
    <w:p w14:paraId="47326EC3" w14:textId="77777777" w:rsidR="00DB28AF" w:rsidRPr="002857AD" w:rsidRDefault="00DB28AF" w:rsidP="00DB28AF">
      <w:pPr>
        <w:pStyle w:val="PL"/>
        <w:rPr>
          <w:lang w:val="en-US"/>
        </w:rPr>
      </w:pPr>
      <w:r w:rsidRPr="002857AD">
        <w:rPr>
          <w:lang w:val="en-US"/>
        </w:rPr>
        <w:t xml:space="preserve">                items:</w:t>
      </w:r>
    </w:p>
    <w:p w14:paraId="74D01018" w14:textId="77777777" w:rsidR="00DB28AF" w:rsidRPr="002857AD" w:rsidRDefault="00DB28AF" w:rsidP="00DB28AF">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6D066014" w14:textId="77777777" w:rsidR="00DB28AF" w:rsidRPr="002857AD" w:rsidRDefault="00DB28AF" w:rsidP="00DB28AF">
      <w:pPr>
        <w:pStyle w:val="PL"/>
        <w:rPr>
          <w:lang w:val="en-US"/>
        </w:rPr>
      </w:pPr>
      <w:r w:rsidRPr="002857AD">
        <w:rPr>
          <w:lang w:val="en-US"/>
        </w:rPr>
        <w:t xml:space="preserve">                </w:t>
      </w:r>
      <w:r w:rsidRPr="002857AD">
        <w:t>minItems: 1</w:t>
      </w:r>
    </w:p>
    <w:p w14:paraId="28A0C6BE" w14:textId="77777777" w:rsidR="00DB28AF" w:rsidRPr="002857AD" w:rsidRDefault="00DB28AF" w:rsidP="00DB28AF">
      <w:pPr>
        <w:pStyle w:val="PL"/>
        <w:rPr>
          <w:lang w:val="en-US"/>
        </w:rPr>
      </w:pPr>
      <w:r w:rsidRPr="002857AD">
        <w:rPr>
          <w:lang w:val="en-US"/>
        </w:rPr>
        <w:t xml:space="preserve">        - name: requester-plmn</w:t>
      </w:r>
      <w:r>
        <w:rPr>
          <w:lang w:val="en-US"/>
        </w:rPr>
        <w:t>-list</w:t>
      </w:r>
    </w:p>
    <w:p w14:paraId="3AF53B05" w14:textId="77777777" w:rsidR="00DB28AF" w:rsidRPr="002857AD" w:rsidRDefault="00DB28AF" w:rsidP="00DB28AF">
      <w:pPr>
        <w:pStyle w:val="PL"/>
        <w:rPr>
          <w:lang w:val="en-US"/>
        </w:rPr>
      </w:pPr>
      <w:r w:rsidRPr="002857AD">
        <w:rPr>
          <w:lang w:val="en-US"/>
        </w:rPr>
        <w:t xml:space="preserve">          in: query</w:t>
      </w:r>
    </w:p>
    <w:p w14:paraId="6CE5FA0B" w14:textId="77777777" w:rsidR="00DB28AF" w:rsidRPr="002857AD" w:rsidRDefault="00DB28AF" w:rsidP="00DB28AF">
      <w:pPr>
        <w:pStyle w:val="PL"/>
        <w:rPr>
          <w:lang w:val="en-US"/>
        </w:rPr>
      </w:pPr>
      <w:r w:rsidRPr="002857AD">
        <w:rPr>
          <w:lang w:val="en-US"/>
        </w:rPr>
        <w:t xml:space="preserve">          description: Id of the PLMN where the NF issuing the Discovery request is located</w:t>
      </w:r>
    </w:p>
    <w:p w14:paraId="4DB65FEC" w14:textId="77777777" w:rsidR="00DB28AF" w:rsidRPr="002857AD" w:rsidRDefault="00DB28AF" w:rsidP="00DB28AF">
      <w:pPr>
        <w:pStyle w:val="PL"/>
        <w:rPr>
          <w:lang w:val="en-US"/>
        </w:rPr>
      </w:pPr>
      <w:r w:rsidRPr="002857AD">
        <w:rPr>
          <w:lang w:val="en-US"/>
        </w:rPr>
        <w:t xml:space="preserve">          content:</w:t>
      </w:r>
    </w:p>
    <w:p w14:paraId="688AB82C" w14:textId="77777777" w:rsidR="00DB28AF" w:rsidRPr="002857AD" w:rsidRDefault="00DB28AF" w:rsidP="00DB28AF">
      <w:pPr>
        <w:pStyle w:val="PL"/>
        <w:rPr>
          <w:lang w:val="en-US"/>
        </w:rPr>
      </w:pPr>
      <w:r w:rsidRPr="002857AD">
        <w:rPr>
          <w:lang w:val="en-US"/>
        </w:rPr>
        <w:t xml:space="preserve">            application/json:</w:t>
      </w:r>
    </w:p>
    <w:p w14:paraId="2CC86F37" w14:textId="77777777" w:rsidR="00DB28AF" w:rsidRPr="002857AD" w:rsidRDefault="00DB28AF" w:rsidP="00DB28AF">
      <w:pPr>
        <w:pStyle w:val="PL"/>
        <w:rPr>
          <w:lang w:val="en-US"/>
        </w:rPr>
      </w:pPr>
      <w:r w:rsidRPr="002857AD">
        <w:rPr>
          <w:lang w:val="en-US"/>
        </w:rPr>
        <w:t xml:space="preserve">              schema:</w:t>
      </w:r>
    </w:p>
    <w:p w14:paraId="205F54CB" w14:textId="77777777" w:rsidR="00DB28AF" w:rsidRPr="002857AD" w:rsidRDefault="00DB28AF" w:rsidP="00DB28AF">
      <w:pPr>
        <w:pStyle w:val="PL"/>
        <w:rPr>
          <w:lang w:val="en-US"/>
        </w:rPr>
      </w:pPr>
      <w:r w:rsidRPr="002857AD">
        <w:rPr>
          <w:lang w:val="en-US"/>
        </w:rPr>
        <w:t xml:space="preserve">                type: array</w:t>
      </w:r>
    </w:p>
    <w:p w14:paraId="0444B1FD" w14:textId="77777777" w:rsidR="00DB28AF" w:rsidRPr="002857AD" w:rsidRDefault="00DB28AF" w:rsidP="00DB28AF">
      <w:pPr>
        <w:pStyle w:val="PL"/>
        <w:rPr>
          <w:lang w:val="en-US"/>
        </w:rPr>
      </w:pPr>
      <w:r w:rsidRPr="002857AD">
        <w:rPr>
          <w:lang w:val="en-US"/>
        </w:rPr>
        <w:t xml:space="preserve">                items:</w:t>
      </w:r>
    </w:p>
    <w:p w14:paraId="5A6CD9E6" w14:textId="77777777" w:rsidR="00DB28AF" w:rsidRPr="002857AD" w:rsidRDefault="00DB28AF" w:rsidP="00DB28AF">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1CF04617" w14:textId="77777777" w:rsidR="00DB28AF" w:rsidRDefault="00DB28AF" w:rsidP="00DB28AF">
      <w:pPr>
        <w:pStyle w:val="PL"/>
      </w:pPr>
      <w:r w:rsidRPr="002857AD">
        <w:rPr>
          <w:lang w:val="en-US"/>
        </w:rPr>
        <w:t xml:space="preserve">                </w:t>
      </w:r>
      <w:r w:rsidRPr="002857AD">
        <w:t>minItems: 1</w:t>
      </w:r>
    </w:p>
    <w:p w14:paraId="48BDABA8" w14:textId="77777777" w:rsidR="00DB28AF" w:rsidRPr="002857AD" w:rsidRDefault="00DB28AF" w:rsidP="00DB28AF">
      <w:pPr>
        <w:pStyle w:val="PL"/>
        <w:rPr>
          <w:lang w:val="en-US"/>
        </w:rPr>
      </w:pPr>
      <w:r w:rsidRPr="002857AD">
        <w:rPr>
          <w:lang w:val="en-US"/>
        </w:rPr>
        <w:t xml:space="preserve">        - name: target-nf-instance-id</w:t>
      </w:r>
    </w:p>
    <w:p w14:paraId="2F6F3AED" w14:textId="77777777" w:rsidR="00DB28AF" w:rsidRPr="002857AD" w:rsidRDefault="00DB28AF" w:rsidP="00DB28AF">
      <w:pPr>
        <w:pStyle w:val="PL"/>
        <w:rPr>
          <w:lang w:val="en-US"/>
        </w:rPr>
      </w:pPr>
      <w:r w:rsidRPr="002857AD">
        <w:rPr>
          <w:lang w:val="en-US"/>
        </w:rPr>
        <w:t xml:space="preserve">          in: query</w:t>
      </w:r>
    </w:p>
    <w:p w14:paraId="59346957" w14:textId="77777777" w:rsidR="00DB28AF" w:rsidRPr="002857AD" w:rsidRDefault="00DB28AF" w:rsidP="00DB28AF">
      <w:pPr>
        <w:pStyle w:val="PL"/>
        <w:rPr>
          <w:lang w:val="en-US"/>
        </w:rPr>
      </w:pPr>
      <w:r w:rsidRPr="002857AD">
        <w:rPr>
          <w:lang w:val="en-US"/>
        </w:rPr>
        <w:t xml:space="preserve">          description: Identity of the NF instance being discovered</w:t>
      </w:r>
    </w:p>
    <w:p w14:paraId="4ABA273D" w14:textId="77777777" w:rsidR="00DB28AF" w:rsidRPr="002857AD" w:rsidRDefault="00DB28AF" w:rsidP="00DB28AF">
      <w:pPr>
        <w:pStyle w:val="PL"/>
        <w:rPr>
          <w:lang w:val="en-US"/>
        </w:rPr>
      </w:pPr>
      <w:r w:rsidRPr="002857AD">
        <w:rPr>
          <w:lang w:val="en-US"/>
        </w:rPr>
        <w:t xml:space="preserve">          schema:</w:t>
      </w:r>
    </w:p>
    <w:p w14:paraId="628039EE" w14:textId="77777777" w:rsidR="00DB28AF" w:rsidRPr="002857AD" w:rsidRDefault="00DB28AF" w:rsidP="00DB28AF">
      <w:pPr>
        <w:pStyle w:val="PL"/>
        <w:rPr>
          <w:lang w:val="en-US"/>
        </w:rPr>
      </w:pPr>
      <w:r w:rsidRPr="002857AD">
        <w:t xml:space="preserve">            $ref: 'TS29571_CommonData.yaml#/components/schemas/NfInstanceId'</w:t>
      </w:r>
    </w:p>
    <w:p w14:paraId="6C3B5971" w14:textId="77777777" w:rsidR="00DB28AF" w:rsidRPr="002857AD" w:rsidRDefault="00DB28AF" w:rsidP="00DB28AF">
      <w:pPr>
        <w:pStyle w:val="PL"/>
      </w:pPr>
      <w:r w:rsidRPr="002857AD">
        <w:t xml:space="preserve">        - name: </w:t>
      </w:r>
      <w:r w:rsidRPr="002857AD">
        <w:rPr>
          <w:rFonts w:hint="eastAsia"/>
        </w:rPr>
        <w:t>target-nf-f</w:t>
      </w:r>
      <w:r w:rsidRPr="002857AD">
        <w:t>qdn</w:t>
      </w:r>
    </w:p>
    <w:p w14:paraId="3BE3392A" w14:textId="77777777" w:rsidR="00DB28AF" w:rsidRPr="002857AD" w:rsidRDefault="00DB28AF" w:rsidP="00DB28AF">
      <w:pPr>
        <w:pStyle w:val="PL"/>
        <w:rPr>
          <w:lang w:val="en-US"/>
        </w:rPr>
      </w:pPr>
      <w:r w:rsidRPr="002857AD">
        <w:rPr>
          <w:lang w:val="en-US"/>
        </w:rPr>
        <w:t xml:space="preserve">          in: query</w:t>
      </w:r>
    </w:p>
    <w:p w14:paraId="1714D681" w14:textId="77777777" w:rsidR="00DB28AF" w:rsidRPr="002857AD" w:rsidRDefault="00DB28AF" w:rsidP="00DB28AF">
      <w:pPr>
        <w:pStyle w:val="PL"/>
        <w:rPr>
          <w:lang w:val="en-US"/>
        </w:rPr>
      </w:pPr>
      <w:r w:rsidRPr="002857AD">
        <w:rPr>
          <w:lang w:val="en-US"/>
        </w:rPr>
        <w:t xml:space="preserve">          description: FQDN of the NF instance being discovered</w:t>
      </w:r>
    </w:p>
    <w:p w14:paraId="1575C8F7" w14:textId="77777777" w:rsidR="00DB28AF" w:rsidRPr="002857AD" w:rsidRDefault="00DB28AF" w:rsidP="00DB28AF">
      <w:pPr>
        <w:pStyle w:val="PL"/>
        <w:rPr>
          <w:lang w:val="en-US"/>
        </w:rPr>
      </w:pPr>
      <w:r w:rsidRPr="002857AD">
        <w:rPr>
          <w:lang w:val="en-US"/>
        </w:rPr>
        <w:t xml:space="preserve">          schema:</w:t>
      </w:r>
    </w:p>
    <w:p w14:paraId="62AB64C0" w14:textId="77777777" w:rsidR="00DB28AF" w:rsidRPr="002857AD" w:rsidRDefault="00DB28AF" w:rsidP="00DB28AF">
      <w:pPr>
        <w:pStyle w:val="PL"/>
      </w:pPr>
      <w:r w:rsidRPr="002857AD">
        <w:t xml:space="preserve">            $ref: 'TS29510_Nnrf_NFManagement.yaml#/components/schemas/Fqdn'</w:t>
      </w:r>
    </w:p>
    <w:p w14:paraId="6444FC5B" w14:textId="77777777" w:rsidR="00DB28AF" w:rsidRPr="002857AD" w:rsidRDefault="00DB28AF" w:rsidP="00DB28AF">
      <w:pPr>
        <w:pStyle w:val="PL"/>
        <w:rPr>
          <w:lang w:val="en-US"/>
        </w:rPr>
      </w:pPr>
      <w:r w:rsidRPr="002857AD">
        <w:rPr>
          <w:lang w:val="en-US"/>
        </w:rPr>
        <w:t xml:space="preserve">        - name: hnrf-uri</w:t>
      </w:r>
    </w:p>
    <w:p w14:paraId="45920A65" w14:textId="77777777" w:rsidR="00DB28AF" w:rsidRPr="002857AD" w:rsidRDefault="00DB28AF" w:rsidP="00DB28AF">
      <w:pPr>
        <w:pStyle w:val="PL"/>
        <w:rPr>
          <w:lang w:val="en-US"/>
        </w:rPr>
      </w:pPr>
      <w:r w:rsidRPr="002857AD">
        <w:rPr>
          <w:lang w:val="en-US"/>
        </w:rPr>
        <w:t xml:space="preserve">          in: query</w:t>
      </w:r>
    </w:p>
    <w:p w14:paraId="0EA5AEA5" w14:textId="77777777" w:rsidR="00DB28AF" w:rsidRPr="002857AD" w:rsidRDefault="00DB28AF" w:rsidP="00DB28AF">
      <w:pPr>
        <w:pStyle w:val="PL"/>
        <w:rPr>
          <w:lang w:val="en-US"/>
        </w:rPr>
      </w:pPr>
      <w:r w:rsidRPr="002857AD">
        <w:rPr>
          <w:lang w:val="en-US"/>
        </w:rPr>
        <w:t xml:space="preserve">          description: Uri of the home NRF</w:t>
      </w:r>
    </w:p>
    <w:p w14:paraId="05299D47" w14:textId="77777777" w:rsidR="00DB28AF" w:rsidRPr="002857AD" w:rsidRDefault="00DB28AF" w:rsidP="00DB28AF">
      <w:pPr>
        <w:pStyle w:val="PL"/>
        <w:rPr>
          <w:lang w:val="en-US"/>
        </w:rPr>
      </w:pPr>
      <w:r w:rsidRPr="002857AD">
        <w:rPr>
          <w:lang w:val="en-US"/>
        </w:rPr>
        <w:t xml:space="preserve">          schema:</w:t>
      </w:r>
    </w:p>
    <w:p w14:paraId="28835C26" w14:textId="77777777" w:rsidR="00DB28AF" w:rsidRPr="002857AD" w:rsidRDefault="00DB28AF" w:rsidP="00DB28AF">
      <w:pPr>
        <w:pStyle w:val="PL"/>
        <w:rPr>
          <w:lang w:val="en-US"/>
        </w:rPr>
      </w:pPr>
      <w:r w:rsidRPr="002857AD">
        <w:t xml:space="preserve">            $ref: 'TS29571_CommonData.yaml#/components/schemas/Uri'</w:t>
      </w:r>
    </w:p>
    <w:p w14:paraId="5272EFDA" w14:textId="77777777" w:rsidR="00DB28AF" w:rsidRPr="002857AD" w:rsidRDefault="00DB28AF" w:rsidP="00DB28AF">
      <w:pPr>
        <w:pStyle w:val="PL"/>
        <w:rPr>
          <w:lang w:val="en-US"/>
        </w:rPr>
      </w:pPr>
      <w:r w:rsidRPr="002857AD">
        <w:rPr>
          <w:lang w:val="en-US"/>
        </w:rPr>
        <w:t xml:space="preserve">        - name: snssais</w:t>
      </w:r>
    </w:p>
    <w:p w14:paraId="1E685411" w14:textId="77777777" w:rsidR="00DB28AF" w:rsidRPr="002857AD" w:rsidRDefault="00DB28AF" w:rsidP="00DB28AF">
      <w:pPr>
        <w:pStyle w:val="PL"/>
        <w:rPr>
          <w:lang w:val="en-US"/>
        </w:rPr>
      </w:pPr>
      <w:r w:rsidRPr="002857AD">
        <w:rPr>
          <w:lang w:val="en-US"/>
        </w:rPr>
        <w:t xml:space="preserve">          in: query</w:t>
      </w:r>
    </w:p>
    <w:p w14:paraId="236DC9CC" w14:textId="77777777" w:rsidR="00DB28AF" w:rsidRPr="002857AD" w:rsidRDefault="00DB28AF" w:rsidP="00DB28AF">
      <w:pPr>
        <w:pStyle w:val="PL"/>
        <w:rPr>
          <w:lang w:val="en-US"/>
        </w:rPr>
      </w:pPr>
      <w:r w:rsidRPr="002857AD">
        <w:rPr>
          <w:lang w:val="en-US"/>
        </w:rPr>
        <w:t xml:space="preserve">          description: Slice info of the target NF</w:t>
      </w:r>
    </w:p>
    <w:p w14:paraId="45E364BC" w14:textId="77777777" w:rsidR="00DB28AF" w:rsidRPr="002857AD" w:rsidRDefault="00DB28AF" w:rsidP="00DB28AF">
      <w:pPr>
        <w:pStyle w:val="PL"/>
        <w:rPr>
          <w:lang w:val="en-US"/>
        </w:rPr>
      </w:pPr>
      <w:r w:rsidRPr="002857AD">
        <w:rPr>
          <w:lang w:val="en-US"/>
        </w:rPr>
        <w:t xml:space="preserve">          content:</w:t>
      </w:r>
    </w:p>
    <w:p w14:paraId="3F9C6108" w14:textId="77777777" w:rsidR="00DB28AF" w:rsidRPr="002857AD" w:rsidRDefault="00DB28AF" w:rsidP="00DB28AF">
      <w:pPr>
        <w:pStyle w:val="PL"/>
        <w:rPr>
          <w:lang w:val="en-US"/>
        </w:rPr>
      </w:pPr>
      <w:r w:rsidRPr="002857AD">
        <w:rPr>
          <w:lang w:val="en-US"/>
        </w:rPr>
        <w:t xml:space="preserve">            application/json:</w:t>
      </w:r>
    </w:p>
    <w:p w14:paraId="6D43367C" w14:textId="77777777" w:rsidR="00DB28AF" w:rsidRPr="002857AD" w:rsidRDefault="00DB28AF" w:rsidP="00DB28AF">
      <w:pPr>
        <w:pStyle w:val="PL"/>
        <w:rPr>
          <w:lang w:val="en-US"/>
        </w:rPr>
      </w:pPr>
      <w:r w:rsidRPr="002857AD">
        <w:rPr>
          <w:lang w:val="en-US"/>
        </w:rPr>
        <w:t xml:space="preserve">              schema:</w:t>
      </w:r>
    </w:p>
    <w:p w14:paraId="468E374C" w14:textId="77777777" w:rsidR="00DB28AF" w:rsidRPr="002857AD" w:rsidRDefault="00DB28AF" w:rsidP="00DB28AF">
      <w:pPr>
        <w:pStyle w:val="PL"/>
        <w:rPr>
          <w:lang w:val="en-US"/>
        </w:rPr>
      </w:pPr>
      <w:r w:rsidRPr="002857AD">
        <w:rPr>
          <w:lang w:val="en-US"/>
        </w:rPr>
        <w:t xml:space="preserve">                type: array</w:t>
      </w:r>
    </w:p>
    <w:p w14:paraId="58EC2903" w14:textId="77777777" w:rsidR="00DB28AF" w:rsidRPr="002857AD" w:rsidRDefault="00DB28AF" w:rsidP="00DB28AF">
      <w:pPr>
        <w:pStyle w:val="PL"/>
        <w:rPr>
          <w:lang w:val="en-US"/>
        </w:rPr>
      </w:pPr>
      <w:r w:rsidRPr="002857AD">
        <w:rPr>
          <w:lang w:val="en-US"/>
        </w:rPr>
        <w:t xml:space="preserve">                items:</w:t>
      </w:r>
    </w:p>
    <w:p w14:paraId="76EE4016" w14:textId="77777777" w:rsidR="00DB28AF" w:rsidRPr="002857AD" w:rsidRDefault="00DB28AF" w:rsidP="00DB28AF">
      <w:pPr>
        <w:pStyle w:val="PL"/>
        <w:rPr>
          <w:lang w:val="en-US"/>
        </w:rPr>
      </w:pPr>
      <w:r w:rsidRPr="002857AD">
        <w:rPr>
          <w:lang w:val="en-US"/>
        </w:rPr>
        <w:t xml:space="preserve">                  $ref: '</w:t>
      </w:r>
      <w:r w:rsidRPr="002857AD">
        <w:t>TS29571_CommonData.yaml</w:t>
      </w:r>
      <w:r w:rsidRPr="002857AD">
        <w:rPr>
          <w:lang w:val="en-US"/>
        </w:rPr>
        <w:t>#/components/schemas/Snssai'</w:t>
      </w:r>
    </w:p>
    <w:p w14:paraId="2D1D90B1" w14:textId="77777777" w:rsidR="00DB28AF" w:rsidRPr="002857AD" w:rsidRDefault="00DB28AF" w:rsidP="00DB28AF">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6244A426" w14:textId="77777777" w:rsidR="00DB28AF" w:rsidRPr="002857AD" w:rsidRDefault="00DB28AF" w:rsidP="00DB28AF">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7E5A3B70" w14:textId="77777777" w:rsidR="00DB28AF" w:rsidRPr="002857AD" w:rsidRDefault="00DB28AF" w:rsidP="00DB28AF">
      <w:pPr>
        <w:pStyle w:val="PL"/>
        <w:rPr>
          <w:lang w:val="en-US"/>
        </w:rPr>
      </w:pPr>
      <w:r w:rsidRPr="002857AD">
        <w:rPr>
          <w:lang w:val="en-US"/>
        </w:rPr>
        <w:t xml:space="preserve">          in: query</w:t>
      </w:r>
    </w:p>
    <w:p w14:paraId="66A73EA2" w14:textId="77777777" w:rsidR="00DB28AF" w:rsidRPr="002857AD" w:rsidRDefault="00DB28AF" w:rsidP="00DB28AF">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391AABF0" w14:textId="77777777" w:rsidR="00DB28AF" w:rsidRPr="002857AD" w:rsidRDefault="00DB28AF" w:rsidP="00DB28AF">
      <w:pPr>
        <w:pStyle w:val="PL"/>
        <w:rPr>
          <w:lang w:val="en-US"/>
        </w:rPr>
      </w:pPr>
      <w:r w:rsidRPr="002857AD">
        <w:rPr>
          <w:lang w:val="en-US"/>
        </w:rPr>
        <w:t xml:space="preserve">          content:</w:t>
      </w:r>
    </w:p>
    <w:p w14:paraId="4F42DCEB" w14:textId="77777777" w:rsidR="00DB28AF" w:rsidRPr="002857AD" w:rsidRDefault="00DB28AF" w:rsidP="00DB28AF">
      <w:pPr>
        <w:pStyle w:val="PL"/>
        <w:rPr>
          <w:lang w:val="en-US"/>
        </w:rPr>
      </w:pPr>
      <w:r w:rsidRPr="002857AD">
        <w:rPr>
          <w:lang w:val="en-US"/>
        </w:rPr>
        <w:t xml:space="preserve">            application/json:</w:t>
      </w:r>
    </w:p>
    <w:p w14:paraId="53220F31" w14:textId="77777777" w:rsidR="00DB28AF" w:rsidRPr="002857AD" w:rsidRDefault="00DB28AF" w:rsidP="00DB28AF">
      <w:pPr>
        <w:pStyle w:val="PL"/>
        <w:rPr>
          <w:lang w:val="en-US"/>
        </w:rPr>
      </w:pPr>
      <w:r w:rsidRPr="002857AD">
        <w:rPr>
          <w:lang w:val="en-US"/>
        </w:rPr>
        <w:t xml:space="preserve">              schema:</w:t>
      </w:r>
    </w:p>
    <w:p w14:paraId="5CADB340" w14:textId="77777777" w:rsidR="00DB28AF" w:rsidRPr="002857AD" w:rsidRDefault="00DB28AF" w:rsidP="00DB28AF">
      <w:pPr>
        <w:pStyle w:val="PL"/>
        <w:rPr>
          <w:lang w:val="en-US"/>
        </w:rPr>
      </w:pPr>
      <w:r w:rsidRPr="002857AD">
        <w:rPr>
          <w:lang w:val="en-US"/>
        </w:rPr>
        <w:t xml:space="preserve">                type: array</w:t>
      </w:r>
    </w:p>
    <w:p w14:paraId="0EC28009" w14:textId="77777777" w:rsidR="00DB28AF" w:rsidRPr="002857AD" w:rsidRDefault="00DB28AF" w:rsidP="00DB28AF">
      <w:pPr>
        <w:pStyle w:val="PL"/>
        <w:rPr>
          <w:lang w:val="en-US"/>
        </w:rPr>
      </w:pPr>
      <w:r w:rsidRPr="002857AD">
        <w:rPr>
          <w:lang w:val="en-US"/>
        </w:rPr>
        <w:t xml:space="preserve">                items:</w:t>
      </w:r>
    </w:p>
    <w:p w14:paraId="56B68E51" w14:textId="77777777" w:rsidR="00DB28AF" w:rsidRPr="002857AD" w:rsidRDefault="00DB28AF" w:rsidP="00DB28AF">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347EAA58" w14:textId="77777777" w:rsidR="00DB28AF" w:rsidRPr="002857AD" w:rsidRDefault="00DB28AF" w:rsidP="00DB28AF">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7A59C18A" w14:textId="77777777" w:rsidR="00DB28AF" w:rsidRPr="002857AD" w:rsidRDefault="00DB28AF" w:rsidP="00DB28AF">
      <w:pPr>
        <w:pStyle w:val="PL"/>
        <w:rPr>
          <w:lang w:val="en-US"/>
        </w:rPr>
      </w:pPr>
      <w:r w:rsidRPr="002857AD">
        <w:rPr>
          <w:lang w:val="en-US"/>
        </w:rPr>
        <w:t xml:space="preserve">        - name: dnn</w:t>
      </w:r>
    </w:p>
    <w:p w14:paraId="6062C796" w14:textId="77777777" w:rsidR="00DB28AF" w:rsidRPr="002857AD" w:rsidRDefault="00DB28AF" w:rsidP="00DB28AF">
      <w:pPr>
        <w:pStyle w:val="PL"/>
        <w:rPr>
          <w:lang w:val="en-US"/>
        </w:rPr>
      </w:pPr>
      <w:r w:rsidRPr="002857AD">
        <w:rPr>
          <w:lang w:val="en-US"/>
        </w:rPr>
        <w:t xml:space="preserve">          in: query</w:t>
      </w:r>
    </w:p>
    <w:p w14:paraId="488FBA74" w14:textId="77777777" w:rsidR="00DB28AF" w:rsidRPr="002857AD" w:rsidRDefault="00DB28AF" w:rsidP="00DB28AF">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4CF0E2BC" w14:textId="77777777" w:rsidR="00DB28AF" w:rsidRPr="002857AD" w:rsidRDefault="00DB28AF" w:rsidP="00DB28AF">
      <w:pPr>
        <w:pStyle w:val="PL"/>
        <w:rPr>
          <w:lang w:val="en-US"/>
        </w:rPr>
      </w:pPr>
      <w:r w:rsidRPr="002857AD">
        <w:rPr>
          <w:lang w:val="en-US"/>
        </w:rPr>
        <w:t xml:space="preserve">          schema:</w:t>
      </w:r>
    </w:p>
    <w:p w14:paraId="50372408" w14:textId="77777777" w:rsidR="00DB28AF" w:rsidRPr="002857AD" w:rsidRDefault="00DB28AF" w:rsidP="00DB28AF">
      <w:pPr>
        <w:pStyle w:val="PL"/>
        <w:rPr>
          <w:lang w:val="en-US"/>
        </w:rPr>
      </w:pPr>
      <w:r w:rsidRPr="002857AD">
        <w:rPr>
          <w:lang w:val="en-US"/>
        </w:rPr>
        <w:t xml:space="preserve">            $ref: '</w:t>
      </w:r>
      <w:r w:rsidRPr="002857AD">
        <w:t>TS29571_CommonData.yaml</w:t>
      </w:r>
      <w:r w:rsidRPr="002857AD">
        <w:rPr>
          <w:lang w:val="en-US"/>
        </w:rPr>
        <w:t>#/components/schemas/Dnn'</w:t>
      </w:r>
    </w:p>
    <w:p w14:paraId="6E6E29A9" w14:textId="77777777" w:rsidR="00DB28AF" w:rsidRPr="002857AD" w:rsidRDefault="00DB28AF" w:rsidP="00DB28AF">
      <w:pPr>
        <w:pStyle w:val="PL"/>
        <w:rPr>
          <w:lang w:val="en-US"/>
        </w:rPr>
      </w:pPr>
      <w:r w:rsidRPr="002857AD">
        <w:rPr>
          <w:lang w:val="en-US"/>
        </w:rPr>
        <w:t xml:space="preserve">        - name: nsi-list</w:t>
      </w:r>
    </w:p>
    <w:p w14:paraId="134121AC" w14:textId="77777777" w:rsidR="00DB28AF" w:rsidRPr="002857AD" w:rsidRDefault="00DB28AF" w:rsidP="00DB28AF">
      <w:pPr>
        <w:pStyle w:val="PL"/>
        <w:rPr>
          <w:lang w:val="en-US"/>
        </w:rPr>
      </w:pPr>
      <w:r w:rsidRPr="002857AD">
        <w:rPr>
          <w:lang w:val="en-US"/>
        </w:rPr>
        <w:t xml:space="preserve">          in: query</w:t>
      </w:r>
    </w:p>
    <w:p w14:paraId="44B57EE7" w14:textId="77777777" w:rsidR="00DB28AF" w:rsidRPr="002857AD" w:rsidRDefault="00DB28AF" w:rsidP="00DB28AF">
      <w:pPr>
        <w:pStyle w:val="PL"/>
      </w:pPr>
      <w:r w:rsidRPr="002857AD">
        <w:rPr>
          <w:lang w:val="en-US"/>
        </w:rPr>
        <w:t xml:space="preserve">          description: </w:t>
      </w:r>
      <w:r w:rsidRPr="002857AD">
        <w:t>NSI IDs that are served by the services being discovered</w:t>
      </w:r>
    </w:p>
    <w:p w14:paraId="01D23F56" w14:textId="77777777" w:rsidR="00DB28AF" w:rsidRPr="002857AD" w:rsidRDefault="00DB28AF" w:rsidP="00DB28AF">
      <w:pPr>
        <w:pStyle w:val="PL"/>
        <w:rPr>
          <w:lang w:val="en-US"/>
        </w:rPr>
      </w:pPr>
      <w:r w:rsidRPr="002857AD">
        <w:rPr>
          <w:lang w:val="en-US"/>
        </w:rPr>
        <w:t xml:space="preserve">          schema:</w:t>
      </w:r>
    </w:p>
    <w:p w14:paraId="79D46A6E" w14:textId="77777777" w:rsidR="00DB28AF" w:rsidRPr="002857AD" w:rsidRDefault="00DB28AF" w:rsidP="00DB28AF">
      <w:pPr>
        <w:pStyle w:val="PL"/>
        <w:rPr>
          <w:lang w:val="en-US"/>
        </w:rPr>
      </w:pPr>
      <w:r w:rsidRPr="002857AD">
        <w:rPr>
          <w:lang w:val="en-US"/>
        </w:rPr>
        <w:t xml:space="preserve">            type: array</w:t>
      </w:r>
    </w:p>
    <w:p w14:paraId="6503F3E6" w14:textId="77777777" w:rsidR="00DB28AF" w:rsidRPr="002857AD" w:rsidRDefault="00DB28AF" w:rsidP="00DB28AF">
      <w:pPr>
        <w:pStyle w:val="PL"/>
        <w:rPr>
          <w:lang w:val="en-US"/>
        </w:rPr>
      </w:pPr>
      <w:r w:rsidRPr="002857AD">
        <w:rPr>
          <w:lang w:val="en-US"/>
        </w:rPr>
        <w:t xml:space="preserve">            items:</w:t>
      </w:r>
    </w:p>
    <w:p w14:paraId="63B0ABB9" w14:textId="77777777" w:rsidR="00DB28AF" w:rsidRPr="002857AD" w:rsidRDefault="00DB28AF" w:rsidP="00DB28AF">
      <w:pPr>
        <w:pStyle w:val="PL"/>
        <w:rPr>
          <w:lang w:val="en-US"/>
        </w:rPr>
      </w:pPr>
      <w:r w:rsidRPr="002857AD">
        <w:rPr>
          <w:lang w:val="en-US"/>
        </w:rPr>
        <w:t xml:space="preserve">              type: string</w:t>
      </w:r>
    </w:p>
    <w:p w14:paraId="0BB8CB00" w14:textId="77777777" w:rsidR="00DB28AF" w:rsidRPr="002857AD" w:rsidRDefault="00DB28AF" w:rsidP="00DB28AF">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4B507CF7" w14:textId="77777777" w:rsidR="00DB28AF" w:rsidRPr="002857AD" w:rsidRDefault="00DB28AF" w:rsidP="00DB28AF">
      <w:pPr>
        <w:pStyle w:val="PL"/>
        <w:rPr>
          <w:lang w:val="en-US"/>
        </w:rPr>
      </w:pPr>
      <w:r w:rsidRPr="002857AD">
        <w:rPr>
          <w:lang w:val="en-US"/>
        </w:rPr>
        <w:t xml:space="preserve">          style: form</w:t>
      </w:r>
    </w:p>
    <w:p w14:paraId="69D6F1E2" w14:textId="77777777" w:rsidR="00DB28AF" w:rsidRPr="002857AD" w:rsidRDefault="00DB28AF" w:rsidP="00DB28AF">
      <w:pPr>
        <w:pStyle w:val="PL"/>
        <w:rPr>
          <w:lang w:val="en-US"/>
        </w:rPr>
      </w:pPr>
      <w:r w:rsidRPr="002857AD">
        <w:rPr>
          <w:lang w:val="en-US"/>
        </w:rPr>
        <w:t xml:space="preserve">          explode: false</w:t>
      </w:r>
    </w:p>
    <w:p w14:paraId="760A695A" w14:textId="77777777" w:rsidR="00DB28AF" w:rsidRPr="002857AD" w:rsidRDefault="00DB28AF" w:rsidP="00DB28AF">
      <w:pPr>
        <w:pStyle w:val="PL"/>
        <w:rPr>
          <w:lang w:val="en-US"/>
        </w:rPr>
      </w:pPr>
      <w:r w:rsidRPr="002857AD">
        <w:rPr>
          <w:lang w:val="en-US"/>
        </w:rPr>
        <w:t xml:space="preserve">        - name: smf-serving-area</w:t>
      </w:r>
    </w:p>
    <w:p w14:paraId="0878A460" w14:textId="77777777" w:rsidR="00DB28AF" w:rsidRPr="002857AD" w:rsidRDefault="00DB28AF" w:rsidP="00DB28AF">
      <w:pPr>
        <w:pStyle w:val="PL"/>
        <w:rPr>
          <w:lang w:val="en-US"/>
        </w:rPr>
      </w:pPr>
      <w:r w:rsidRPr="002857AD">
        <w:rPr>
          <w:lang w:val="en-US"/>
        </w:rPr>
        <w:t xml:space="preserve">          in: query</w:t>
      </w:r>
    </w:p>
    <w:p w14:paraId="1746A1F6" w14:textId="77777777" w:rsidR="00DB28AF" w:rsidRPr="002857AD" w:rsidRDefault="00DB28AF" w:rsidP="00DB28AF">
      <w:pPr>
        <w:pStyle w:val="PL"/>
        <w:rPr>
          <w:lang w:val="en-US"/>
        </w:rPr>
      </w:pPr>
      <w:r w:rsidRPr="002857AD">
        <w:rPr>
          <w:lang w:val="en-US"/>
        </w:rPr>
        <w:t xml:space="preserve">          schema:</w:t>
      </w:r>
    </w:p>
    <w:p w14:paraId="0BC01EDB" w14:textId="77777777" w:rsidR="00DB28AF" w:rsidRPr="002857AD" w:rsidRDefault="00DB28AF" w:rsidP="00DB28AF">
      <w:pPr>
        <w:pStyle w:val="PL"/>
        <w:rPr>
          <w:lang w:val="en-US"/>
        </w:rPr>
      </w:pPr>
      <w:r w:rsidRPr="002857AD">
        <w:rPr>
          <w:lang w:val="en-US"/>
        </w:rPr>
        <w:t xml:space="preserve">            type: string</w:t>
      </w:r>
    </w:p>
    <w:p w14:paraId="646C6BC8" w14:textId="77777777" w:rsidR="00DB28AF" w:rsidRPr="002857AD" w:rsidRDefault="00DB28AF" w:rsidP="00DB28AF">
      <w:pPr>
        <w:pStyle w:val="PL"/>
        <w:rPr>
          <w:lang w:val="en-US"/>
        </w:rPr>
      </w:pPr>
      <w:r w:rsidRPr="002857AD">
        <w:rPr>
          <w:lang w:val="en-US"/>
        </w:rPr>
        <w:t xml:space="preserve">        - name: tai</w:t>
      </w:r>
    </w:p>
    <w:p w14:paraId="2E6FC8A6" w14:textId="77777777" w:rsidR="00DB28AF" w:rsidRPr="002857AD" w:rsidRDefault="00DB28AF" w:rsidP="00DB28AF">
      <w:pPr>
        <w:pStyle w:val="PL"/>
        <w:rPr>
          <w:lang w:val="en-US"/>
        </w:rPr>
      </w:pPr>
      <w:r w:rsidRPr="002857AD">
        <w:rPr>
          <w:lang w:val="en-US"/>
        </w:rPr>
        <w:lastRenderedPageBreak/>
        <w:t xml:space="preserve">          in: query</w:t>
      </w:r>
    </w:p>
    <w:p w14:paraId="11715EDA" w14:textId="77777777" w:rsidR="00DB28AF" w:rsidRPr="002857AD" w:rsidRDefault="00DB28AF" w:rsidP="00DB28AF">
      <w:pPr>
        <w:pStyle w:val="PL"/>
        <w:rPr>
          <w:lang w:val="en-US"/>
        </w:rPr>
      </w:pPr>
      <w:r w:rsidRPr="002857AD">
        <w:rPr>
          <w:lang w:val="en-US"/>
        </w:rPr>
        <w:t xml:space="preserve">          description: Tracking Area Identity</w:t>
      </w:r>
    </w:p>
    <w:p w14:paraId="45507CCE" w14:textId="77777777" w:rsidR="00DB28AF" w:rsidRPr="002857AD" w:rsidRDefault="00DB28AF" w:rsidP="00DB28AF">
      <w:pPr>
        <w:pStyle w:val="PL"/>
        <w:rPr>
          <w:lang w:val="en-US"/>
        </w:rPr>
      </w:pPr>
      <w:r w:rsidRPr="002857AD">
        <w:rPr>
          <w:lang w:val="en-US"/>
        </w:rPr>
        <w:t xml:space="preserve">          content:</w:t>
      </w:r>
    </w:p>
    <w:p w14:paraId="3BD0B9BC" w14:textId="77777777" w:rsidR="00DB28AF" w:rsidRPr="002857AD" w:rsidRDefault="00DB28AF" w:rsidP="00DB28AF">
      <w:pPr>
        <w:pStyle w:val="PL"/>
        <w:rPr>
          <w:lang w:val="en-US"/>
        </w:rPr>
      </w:pPr>
      <w:r w:rsidRPr="002857AD">
        <w:rPr>
          <w:lang w:val="en-US"/>
        </w:rPr>
        <w:t xml:space="preserve">            application/json:</w:t>
      </w:r>
    </w:p>
    <w:p w14:paraId="51724566" w14:textId="77777777" w:rsidR="00DB28AF" w:rsidRPr="002857AD" w:rsidRDefault="00DB28AF" w:rsidP="00DB28AF">
      <w:pPr>
        <w:pStyle w:val="PL"/>
        <w:rPr>
          <w:lang w:val="en-US"/>
        </w:rPr>
      </w:pPr>
      <w:r w:rsidRPr="002857AD">
        <w:rPr>
          <w:lang w:val="en-US"/>
        </w:rPr>
        <w:t xml:space="preserve">              schema:</w:t>
      </w:r>
    </w:p>
    <w:p w14:paraId="27DD4DAC" w14:textId="77777777" w:rsidR="00DB28AF" w:rsidRPr="002857AD" w:rsidRDefault="00DB28AF" w:rsidP="00DB28AF">
      <w:pPr>
        <w:pStyle w:val="PL"/>
        <w:rPr>
          <w:lang w:val="en-US"/>
        </w:rPr>
      </w:pPr>
      <w:r w:rsidRPr="002857AD">
        <w:rPr>
          <w:lang w:val="en-US"/>
        </w:rPr>
        <w:t xml:space="preserve">                $ref: '</w:t>
      </w:r>
      <w:r w:rsidRPr="002857AD">
        <w:t>TS29571_CommonData.yaml</w:t>
      </w:r>
      <w:r w:rsidRPr="002857AD">
        <w:rPr>
          <w:lang w:val="en-US"/>
        </w:rPr>
        <w:t>#/components/schemas/Tai'</w:t>
      </w:r>
    </w:p>
    <w:p w14:paraId="6FF97D5F" w14:textId="77777777" w:rsidR="00DB28AF" w:rsidRPr="002857AD" w:rsidRDefault="00DB28AF" w:rsidP="00DB28AF">
      <w:pPr>
        <w:pStyle w:val="PL"/>
        <w:rPr>
          <w:lang w:val="en-US"/>
        </w:rPr>
      </w:pPr>
      <w:r w:rsidRPr="002857AD">
        <w:rPr>
          <w:lang w:val="en-US"/>
        </w:rPr>
        <w:t xml:space="preserve">        - name: amf-region-id</w:t>
      </w:r>
    </w:p>
    <w:p w14:paraId="514BA710" w14:textId="77777777" w:rsidR="00DB28AF" w:rsidRPr="002857AD" w:rsidRDefault="00DB28AF" w:rsidP="00DB28AF">
      <w:pPr>
        <w:pStyle w:val="PL"/>
        <w:rPr>
          <w:lang w:val="en-US"/>
        </w:rPr>
      </w:pPr>
      <w:r w:rsidRPr="002857AD">
        <w:rPr>
          <w:lang w:val="en-US"/>
        </w:rPr>
        <w:t xml:space="preserve">          in: query</w:t>
      </w:r>
    </w:p>
    <w:p w14:paraId="5E54ECE6" w14:textId="77777777" w:rsidR="00DB28AF" w:rsidRPr="002857AD" w:rsidRDefault="00DB28AF" w:rsidP="00DB28AF">
      <w:pPr>
        <w:pStyle w:val="PL"/>
        <w:rPr>
          <w:lang w:val="en-US"/>
        </w:rPr>
      </w:pPr>
      <w:r w:rsidRPr="002857AD">
        <w:rPr>
          <w:lang w:val="en-US"/>
        </w:rPr>
        <w:t xml:space="preserve">          description: AMF Region Identity</w:t>
      </w:r>
    </w:p>
    <w:p w14:paraId="7B111675" w14:textId="77777777" w:rsidR="00DB28AF" w:rsidRPr="002857AD" w:rsidRDefault="00DB28AF" w:rsidP="00DB28AF">
      <w:pPr>
        <w:pStyle w:val="PL"/>
        <w:rPr>
          <w:lang w:val="en-US"/>
        </w:rPr>
      </w:pPr>
      <w:r w:rsidRPr="002857AD">
        <w:rPr>
          <w:lang w:val="en-US"/>
        </w:rPr>
        <w:t xml:space="preserve">          schema:</w:t>
      </w:r>
    </w:p>
    <w:p w14:paraId="59977DB7" w14:textId="77777777" w:rsidR="00DB28AF" w:rsidRPr="002857AD" w:rsidRDefault="00DB28AF" w:rsidP="00DB28AF">
      <w:pPr>
        <w:pStyle w:val="PL"/>
        <w:rPr>
          <w:lang w:val="en-US"/>
        </w:rPr>
      </w:pPr>
      <w:r w:rsidRPr="002857AD">
        <w:rPr>
          <w:lang w:val="en-US"/>
        </w:rPr>
        <w:t xml:space="preserve">            </w:t>
      </w:r>
      <w:r>
        <w:t>$ref: 'TS29571_CommonData.yaml#/components/schemas/AmfRegionId'</w:t>
      </w:r>
    </w:p>
    <w:p w14:paraId="23BEAF06" w14:textId="77777777" w:rsidR="00DB28AF" w:rsidRPr="002857AD" w:rsidRDefault="00DB28AF" w:rsidP="00DB28AF">
      <w:pPr>
        <w:pStyle w:val="PL"/>
        <w:rPr>
          <w:lang w:val="en-US"/>
        </w:rPr>
      </w:pPr>
      <w:r w:rsidRPr="002857AD">
        <w:rPr>
          <w:lang w:val="en-US"/>
        </w:rPr>
        <w:t xml:space="preserve">        - name: amf-set-id</w:t>
      </w:r>
    </w:p>
    <w:p w14:paraId="654D2EFA" w14:textId="77777777" w:rsidR="00DB28AF" w:rsidRPr="002857AD" w:rsidRDefault="00DB28AF" w:rsidP="00DB28AF">
      <w:pPr>
        <w:pStyle w:val="PL"/>
        <w:rPr>
          <w:lang w:val="en-US"/>
        </w:rPr>
      </w:pPr>
      <w:r w:rsidRPr="002857AD">
        <w:rPr>
          <w:lang w:val="en-US"/>
        </w:rPr>
        <w:t xml:space="preserve">          in: query</w:t>
      </w:r>
    </w:p>
    <w:p w14:paraId="5D1016B1" w14:textId="77777777" w:rsidR="00DB28AF" w:rsidRPr="002857AD" w:rsidRDefault="00DB28AF" w:rsidP="00DB28AF">
      <w:pPr>
        <w:pStyle w:val="PL"/>
        <w:rPr>
          <w:lang w:val="en-US"/>
        </w:rPr>
      </w:pPr>
      <w:r w:rsidRPr="002857AD">
        <w:rPr>
          <w:lang w:val="en-US"/>
        </w:rPr>
        <w:t xml:space="preserve">          description: AMF Set Identity</w:t>
      </w:r>
    </w:p>
    <w:p w14:paraId="4D437764" w14:textId="77777777" w:rsidR="00DB28AF" w:rsidRPr="002857AD" w:rsidRDefault="00DB28AF" w:rsidP="00DB28AF">
      <w:pPr>
        <w:pStyle w:val="PL"/>
        <w:rPr>
          <w:lang w:val="en-US"/>
        </w:rPr>
      </w:pPr>
      <w:r w:rsidRPr="002857AD">
        <w:rPr>
          <w:lang w:val="en-US"/>
        </w:rPr>
        <w:t xml:space="preserve">          schema:</w:t>
      </w:r>
    </w:p>
    <w:p w14:paraId="3048112B" w14:textId="77777777" w:rsidR="00DB28AF" w:rsidRPr="002857AD" w:rsidRDefault="00DB28AF" w:rsidP="00DB28AF">
      <w:pPr>
        <w:pStyle w:val="PL"/>
        <w:rPr>
          <w:lang w:val="en-US"/>
        </w:rPr>
      </w:pPr>
      <w:r w:rsidRPr="002857AD">
        <w:rPr>
          <w:lang w:val="en-US"/>
        </w:rPr>
        <w:t xml:space="preserve">            </w:t>
      </w:r>
      <w:r>
        <w:t>$ref: 'TS29571_CommonData.yaml#/components/schemas/AmfSetId'</w:t>
      </w:r>
    </w:p>
    <w:p w14:paraId="57C7704B" w14:textId="77777777" w:rsidR="00DB28AF" w:rsidRPr="002857AD" w:rsidRDefault="00DB28AF" w:rsidP="00DB28AF">
      <w:pPr>
        <w:pStyle w:val="PL"/>
        <w:rPr>
          <w:lang w:val="en-US"/>
        </w:rPr>
      </w:pPr>
      <w:r w:rsidRPr="002857AD">
        <w:rPr>
          <w:lang w:val="en-US"/>
        </w:rPr>
        <w:t xml:space="preserve">        - name: guami</w:t>
      </w:r>
    </w:p>
    <w:p w14:paraId="192BC6A3" w14:textId="77777777" w:rsidR="00DB28AF" w:rsidRPr="002857AD" w:rsidRDefault="00DB28AF" w:rsidP="00DB28AF">
      <w:pPr>
        <w:pStyle w:val="PL"/>
        <w:rPr>
          <w:lang w:val="en-US"/>
        </w:rPr>
      </w:pPr>
      <w:r w:rsidRPr="002857AD">
        <w:rPr>
          <w:lang w:val="en-US"/>
        </w:rPr>
        <w:t xml:space="preserve">          in: query</w:t>
      </w:r>
    </w:p>
    <w:p w14:paraId="3F702971" w14:textId="77777777" w:rsidR="00DB28AF" w:rsidRPr="002857AD" w:rsidRDefault="00DB28AF" w:rsidP="00DB28AF">
      <w:pPr>
        <w:pStyle w:val="PL"/>
        <w:rPr>
          <w:lang w:val="en-US"/>
        </w:rPr>
      </w:pPr>
      <w:r w:rsidRPr="002857AD">
        <w:rPr>
          <w:lang w:val="en-US"/>
        </w:rPr>
        <w:t xml:space="preserve">          description: </w:t>
      </w:r>
      <w:r w:rsidRPr="002857AD">
        <w:t>Guami used to search for an appropriate AMF</w:t>
      </w:r>
    </w:p>
    <w:p w14:paraId="4CF29FCE" w14:textId="77777777" w:rsidR="00DB28AF" w:rsidRPr="002857AD" w:rsidRDefault="00DB28AF" w:rsidP="00DB28AF">
      <w:pPr>
        <w:pStyle w:val="PL"/>
        <w:rPr>
          <w:lang w:val="en-US"/>
        </w:rPr>
      </w:pPr>
      <w:r w:rsidRPr="002857AD">
        <w:rPr>
          <w:lang w:val="en-US"/>
        </w:rPr>
        <w:t xml:space="preserve">          content:</w:t>
      </w:r>
    </w:p>
    <w:p w14:paraId="12E96DD1" w14:textId="77777777" w:rsidR="00DB28AF" w:rsidRPr="002857AD" w:rsidRDefault="00DB28AF" w:rsidP="00DB28AF">
      <w:pPr>
        <w:pStyle w:val="PL"/>
        <w:rPr>
          <w:lang w:val="en-US"/>
        </w:rPr>
      </w:pPr>
      <w:r w:rsidRPr="002857AD">
        <w:rPr>
          <w:lang w:val="en-US"/>
        </w:rPr>
        <w:t xml:space="preserve">            application/json:</w:t>
      </w:r>
    </w:p>
    <w:p w14:paraId="2026A572" w14:textId="77777777" w:rsidR="00DB28AF" w:rsidRPr="002857AD" w:rsidRDefault="00DB28AF" w:rsidP="00DB28AF">
      <w:pPr>
        <w:pStyle w:val="PL"/>
        <w:rPr>
          <w:lang w:val="en-US"/>
        </w:rPr>
      </w:pPr>
      <w:r w:rsidRPr="002857AD">
        <w:rPr>
          <w:lang w:val="en-US"/>
        </w:rPr>
        <w:t xml:space="preserve">              schema:</w:t>
      </w:r>
    </w:p>
    <w:p w14:paraId="05A5DAF0" w14:textId="77777777" w:rsidR="00DB28AF" w:rsidRPr="002857AD" w:rsidRDefault="00DB28AF" w:rsidP="00DB28AF">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46CCD878" w14:textId="77777777" w:rsidR="00DB28AF" w:rsidRPr="002857AD" w:rsidRDefault="00DB28AF" w:rsidP="00DB28AF">
      <w:pPr>
        <w:pStyle w:val="PL"/>
        <w:rPr>
          <w:lang w:val="en-US"/>
        </w:rPr>
      </w:pPr>
      <w:r w:rsidRPr="002857AD">
        <w:rPr>
          <w:lang w:val="en-US"/>
        </w:rPr>
        <w:t xml:space="preserve">        - name: supi</w:t>
      </w:r>
    </w:p>
    <w:p w14:paraId="3B993EAC" w14:textId="77777777" w:rsidR="00DB28AF" w:rsidRPr="002857AD" w:rsidRDefault="00DB28AF" w:rsidP="00DB28AF">
      <w:pPr>
        <w:pStyle w:val="PL"/>
        <w:rPr>
          <w:lang w:val="en-US"/>
        </w:rPr>
      </w:pPr>
      <w:r w:rsidRPr="002857AD">
        <w:rPr>
          <w:lang w:val="en-US"/>
        </w:rPr>
        <w:t xml:space="preserve">          in: query</w:t>
      </w:r>
    </w:p>
    <w:p w14:paraId="0106267A" w14:textId="77777777" w:rsidR="00DB28AF" w:rsidRPr="002857AD" w:rsidRDefault="00DB28AF" w:rsidP="00DB28AF">
      <w:pPr>
        <w:pStyle w:val="PL"/>
        <w:rPr>
          <w:lang w:val="en-US"/>
        </w:rPr>
      </w:pPr>
      <w:r w:rsidRPr="002857AD">
        <w:rPr>
          <w:lang w:val="en-US"/>
        </w:rPr>
        <w:t xml:space="preserve">          description: SUPI of the user</w:t>
      </w:r>
    </w:p>
    <w:p w14:paraId="63FECF90" w14:textId="77777777" w:rsidR="00DB28AF" w:rsidRPr="002857AD" w:rsidRDefault="00DB28AF" w:rsidP="00DB28AF">
      <w:pPr>
        <w:pStyle w:val="PL"/>
        <w:rPr>
          <w:lang w:val="en-US"/>
        </w:rPr>
      </w:pPr>
      <w:r w:rsidRPr="002857AD">
        <w:rPr>
          <w:lang w:val="en-US"/>
        </w:rPr>
        <w:t xml:space="preserve">          schema:</w:t>
      </w:r>
    </w:p>
    <w:p w14:paraId="416DBED3" w14:textId="77777777" w:rsidR="00DB28AF" w:rsidRPr="002857AD" w:rsidRDefault="00DB28AF" w:rsidP="00DB28AF">
      <w:pPr>
        <w:pStyle w:val="PL"/>
        <w:rPr>
          <w:lang w:val="en-US"/>
        </w:rPr>
      </w:pPr>
      <w:r w:rsidRPr="002857AD">
        <w:rPr>
          <w:lang w:val="en-US"/>
        </w:rPr>
        <w:t xml:space="preserve">            $ref: '</w:t>
      </w:r>
      <w:r w:rsidRPr="002857AD">
        <w:t>TS29571_CommonData.yaml</w:t>
      </w:r>
      <w:r w:rsidRPr="002857AD">
        <w:rPr>
          <w:lang w:val="en-US"/>
        </w:rPr>
        <w:t>#/components/schemas/Supi'</w:t>
      </w:r>
    </w:p>
    <w:p w14:paraId="2A3E7F18" w14:textId="77777777" w:rsidR="00DB28AF" w:rsidRPr="002857AD" w:rsidRDefault="00DB28AF" w:rsidP="00DB28AF">
      <w:pPr>
        <w:pStyle w:val="PL"/>
        <w:rPr>
          <w:lang w:val="en-US"/>
        </w:rPr>
      </w:pPr>
      <w:r w:rsidRPr="002857AD">
        <w:rPr>
          <w:lang w:val="en-US"/>
        </w:rPr>
        <w:t xml:space="preserve">        - name: ue-ipv4-address</w:t>
      </w:r>
    </w:p>
    <w:p w14:paraId="3A9E7869" w14:textId="77777777" w:rsidR="00DB28AF" w:rsidRPr="002857AD" w:rsidRDefault="00DB28AF" w:rsidP="00DB28AF">
      <w:pPr>
        <w:pStyle w:val="PL"/>
        <w:rPr>
          <w:lang w:val="en-US"/>
        </w:rPr>
      </w:pPr>
      <w:r w:rsidRPr="002857AD">
        <w:rPr>
          <w:lang w:val="en-US"/>
        </w:rPr>
        <w:t xml:space="preserve">          in: query</w:t>
      </w:r>
    </w:p>
    <w:p w14:paraId="6C7E32ED" w14:textId="77777777" w:rsidR="00DB28AF" w:rsidRPr="002857AD" w:rsidRDefault="00DB28AF" w:rsidP="00DB28AF">
      <w:pPr>
        <w:pStyle w:val="PL"/>
        <w:rPr>
          <w:lang w:val="en-US"/>
        </w:rPr>
      </w:pPr>
      <w:r w:rsidRPr="002857AD">
        <w:rPr>
          <w:lang w:val="en-US"/>
        </w:rPr>
        <w:t xml:space="preserve">          description: IPv4 address of the UE</w:t>
      </w:r>
    </w:p>
    <w:p w14:paraId="4074A5AF" w14:textId="77777777" w:rsidR="00DB28AF" w:rsidRPr="002857AD" w:rsidRDefault="00DB28AF" w:rsidP="00DB28AF">
      <w:pPr>
        <w:pStyle w:val="PL"/>
        <w:rPr>
          <w:lang w:val="en-US"/>
        </w:rPr>
      </w:pPr>
      <w:r w:rsidRPr="002857AD">
        <w:rPr>
          <w:lang w:val="en-US"/>
        </w:rPr>
        <w:t xml:space="preserve">          schema:</w:t>
      </w:r>
    </w:p>
    <w:p w14:paraId="56050084" w14:textId="77777777" w:rsidR="00DB28AF" w:rsidRPr="002857AD" w:rsidRDefault="00DB28AF" w:rsidP="00DB28AF">
      <w:pPr>
        <w:pStyle w:val="PL"/>
        <w:rPr>
          <w:lang w:val="en-US"/>
        </w:rPr>
      </w:pPr>
      <w:r w:rsidRPr="002857AD">
        <w:rPr>
          <w:lang w:val="en-US"/>
        </w:rPr>
        <w:t xml:space="preserve">            $ref: '</w:t>
      </w:r>
      <w:r w:rsidRPr="002857AD">
        <w:t>TS29571_CommonData.yaml</w:t>
      </w:r>
      <w:r w:rsidRPr="002857AD">
        <w:rPr>
          <w:lang w:val="en-US"/>
        </w:rPr>
        <w:t>#/components/schemas/Ipv4Addr'</w:t>
      </w:r>
    </w:p>
    <w:p w14:paraId="18F1AEE8" w14:textId="77777777" w:rsidR="00DB28AF" w:rsidRPr="002857AD" w:rsidRDefault="00DB28AF" w:rsidP="00DB28AF">
      <w:pPr>
        <w:pStyle w:val="PL"/>
        <w:rPr>
          <w:lang w:val="en-US"/>
        </w:rPr>
      </w:pPr>
      <w:r w:rsidRPr="002857AD">
        <w:rPr>
          <w:lang w:val="en-US"/>
        </w:rPr>
        <w:t xml:space="preserve">        - name: </w:t>
      </w:r>
      <w:r>
        <w:rPr>
          <w:lang w:val="en-US"/>
        </w:rPr>
        <w:t>ip-domain</w:t>
      </w:r>
    </w:p>
    <w:p w14:paraId="0ACFC3CA" w14:textId="77777777" w:rsidR="00DB28AF" w:rsidRPr="002857AD" w:rsidRDefault="00DB28AF" w:rsidP="00DB28AF">
      <w:pPr>
        <w:pStyle w:val="PL"/>
        <w:rPr>
          <w:lang w:val="en-US"/>
        </w:rPr>
      </w:pPr>
      <w:r w:rsidRPr="002857AD">
        <w:rPr>
          <w:lang w:val="en-US"/>
        </w:rPr>
        <w:t xml:space="preserve">          in: query</w:t>
      </w:r>
    </w:p>
    <w:p w14:paraId="5F96D720" w14:textId="77777777" w:rsidR="00DB28AF" w:rsidRPr="002857AD" w:rsidRDefault="00DB28AF" w:rsidP="00DB28AF">
      <w:pPr>
        <w:pStyle w:val="PL"/>
        <w:rPr>
          <w:lang w:val="en-US"/>
        </w:rPr>
      </w:pPr>
      <w:r w:rsidRPr="002857AD">
        <w:rPr>
          <w:lang w:val="en-US"/>
        </w:rPr>
        <w:t xml:space="preserve">          description: </w:t>
      </w:r>
      <w:r>
        <w:rPr>
          <w:lang w:val="en-US"/>
        </w:rPr>
        <w:t>IP domain of the UE, which supported by BSF</w:t>
      </w:r>
    </w:p>
    <w:p w14:paraId="38C7D00D" w14:textId="77777777" w:rsidR="00DB28AF" w:rsidRPr="002857AD" w:rsidRDefault="00DB28AF" w:rsidP="00DB28AF">
      <w:pPr>
        <w:pStyle w:val="PL"/>
        <w:rPr>
          <w:lang w:val="en-US"/>
        </w:rPr>
      </w:pPr>
      <w:r w:rsidRPr="002857AD">
        <w:rPr>
          <w:lang w:val="en-US"/>
        </w:rPr>
        <w:t xml:space="preserve">          schema:</w:t>
      </w:r>
    </w:p>
    <w:p w14:paraId="64854C00" w14:textId="77777777" w:rsidR="00DB28AF" w:rsidRPr="002857AD" w:rsidRDefault="00DB28AF" w:rsidP="00DB28AF">
      <w:pPr>
        <w:pStyle w:val="PL"/>
        <w:rPr>
          <w:lang w:val="en-US"/>
        </w:rPr>
      </w:pPr>
      <w:r w:rsidRPr="002857AD">
        <w:rPr>
          <w:lang w:val="en-US"/>
        </w:rPr>
        <w:t xml:space="preserve">            type: string</w:t>
      </w:r>
    </w:p>
    <w:p w14:paraId="68C18E90" w14:textId="77777777" w:rsidR="00DB28AF" w:rsidRPr="002857AD" w:rsidRDefault="00DB28AF" w:rsidP="00DB28AF">
      <w:pPr>
        <w:pStyle w:val="PL"/>
        <w:rPr>
          <w:lang w:val="en-US"/>
        </w:rPr>
      </w:pPr>
      <w:r w:rsidRPr="002857AD">
        <w:rPr>
          <w:lang w:val="en-US"/>
        </w:rPr>
        <w:t xml:space="preserve">        - name: ue-ipv6-prefix</w:t>
      </w:r>
    </w:p>
    <w:p w14:paraId="64872019" w14:textId="77777777" w:rsidR="00DB28AF" w:rsidRPr="002857AD" w:rsidRDefault="00DB28AF" w:rsidP="00DB28AF">
      <w:pPr>
        <w:pStyle w:val="PL"/>
        <w:rPr>
          <w:lang w:val="en-US"/>
        </w:rPr>
      </w:pPr>
      <w:r w:rsidRPr="002857AD">
        <w:rPr>
          <w:lang w:val="en-US"/>
        </w:rPr>
        <w:t xml:space="preserve">          in: query</w:t>
      </w:r>
    </w:p>
    <w:p w14:paraId="2EE74D9A" w14:textId="77777777" w:rsidR="00DB28AF" w:rsidRPr="002857AD" w:rsidRDefault="00DB28AF" w:rsidP="00DB28AF">
      <w:pPr>
        <w:pStyle w:val="PL"/>
        <w:rPr>
          <w:lang w:val="en-US"/>
        </w:rPr>
      </w:pPr>
      <w:r w:rsidRPr="002857AD">
        <w:rPr>
          <w:lang w:val="en-US"/>
        </w:rPr>
        <w:t xml:space="preserve">          description: IPv6 prefix of the UE</w:t>
      </w:r>
    </w:p>
    <w:p w14:paraId="7A98E3B6" w14:textId="77777777" w:rsidR="00DB28AF" w:rsidRPr="002857AD" w:rsidRDefault="00DB28AF" w:rsidP="00DB28AF">
      <w:pPr>
        <w:pStyle w:val="PL"/>
        <w:rPr>
          <w:lang w:val="en-US"/>
        </w:rPr>
      </w:pPr>
      <w:r w:rsidRPr="002857AD">
        <w:rPr>
          <w:lang w:val="en-US"/>
        </w:rPr>
        <w:t xml:space="preserve">          schema:</w:t>
      </w:r>
    </w:p>
    <w:p w14:paraId="5664A3FE" w14:textId="77777777" w:rsidR="00DB28AF" w:rsidRPr="002857AD" w:rsidRDefault="00DB28AF" w:rsidP="00DB28AF">
      <w:pPr>
        <w:pStyle w:val="PL"/>
        <w:rPr>
          <w:lang w:val="en-US"/>
        </w:rPr>
      </w:pPr>
      <w:r w:rsidRPr="002857AD">
        <w:rPr>
          <w:lang w:val="en-US"/>
        </w:rPr>
        <w:t xml:space="preserve">            $ref: '</w:t>
      </w:r>
      <w:r w:rsidRPr="002857AD">
        <w:t>TS29571_CommonData.yaml</w:t>
      </w:r>
      <w:r w:rsidRPr="002857AD">
        <w:rPr>
          <w:lang w:val="en-US"/>
        </w:rPr>
        <w:t>#/components/schemas/Ipv6Prefix'</w:t>
      </w:r>
    </w:p>
    <w:p w14:paraId="6DF4303F" w14:textId="77777777" w:rsidR="00DB28AF" w:rsidRPr="002857AD" w:rsidRDefault="00DB28AF" w:rsidP="00DB28AF">
      <w:pPr>
        <w:pStyle w:val="PL"/>
        <w:rPr>
          <w:lang w:val="en-US"/>
        </w:rPr>
      </w:pPr>
      <w:r w:rsidRPr="002857AD">
        <w:rPr>
          <w:lang w:val="en-US"/>
        </w:rPr>
        <w:t xml:space="preserve">        - name: pgw-ind</w:t>
      </w:r>
    </w:p>
    <w:p w14:paraId="4BEBCD15" w14:textId="77777777" w:rsidR="00DB28AF" w:rsidRPr="002857AD" w:rsidRDefault="00DB28AF" w:rsidP="00DB28AF">
      <w:pPr>
        <w:pStyle w:val="PL"/>
        <w:rPr>
          <w:lang w:val="en-US"/>
        </w:rPr>
      </w:pPr>
      <w:r w:rsidRPr="002857AD">
        <w:rPr>
          <w:lang w:val="en-US"/>
        </w:rPr>
        <w:t xml:space="preserve">          in: query</w:t>
      </w:r>
    </w:p>
    <w:p w14:paraId="3027838F" w14:textId="77777777" w:rsidR="00DB28AF" w:rsidRPr="002857AD" w:rsidRDefault="00DB28AF" w:rsidP="00DB28AF">
      <w:pPr>
        <w:pStyle w:val="PL"/>
        <w:rPr>
          <w:lang w:val="en-US"/>
        </w:rPr>
      </w:pPr>
      <w:r w:rsidRPr="002857AD">
        <w:rPr>
          <w:lang w:val="en-US"/>
        </w:rPr>
        <w:t xml:space="preserve">          description: Combined PGW-C and SMF or a standalone SMF</w:t>
      </w:r>
    </w:p>
    <w:p w14:paraId="76EED21F" w14:textId="77777777" w:rsidR="00DB28AF" w:rsidRPr="002857AD" w:rsidRDefault="00DB28AF" w:rsidP="00DB28AF">
      <w:pPr>
        <w:pStyle w:val="PL"/>
        <w:rPr>
          <w:lang w:val="en-US"/>
        </w:rPr>
      </w:pPr>
      <w:r w:rsidRPr="002857AD">
        <w:rPr>
          <w:lang w:val="en-US"/>
        </w:rPr>
        <w:t xml:space="preserve">          schema:</w:t>
      </w:r>
    </w:p>
    <w:p w14:paraId="42FFF2E9" w14:textId="77777777" w:rsidR="00DB28AF" w:rsidRPr="002857AD" w:rsidRDefault="00DB28AF" w:rsidP="00DB28AF">
      <w:pPr>
        <w:pStyle w:val="PL"/>
        <w:tabs>
          <w:tab w:val="left" w:pos="1276"/>
        </w:tabs>
        <w:rPr>
          <w:lang w:val="en-US"/>
        </w:rPr>
      </w:pPr>
      <w:r w:rsidRPr="002857AD">
        <w:t xml:space="preserve">            type: boolean</w:t>
      </w:r>
    </w:p>
    <w:p w14:paraId="7016B407" w14:textId="77777777" w:rsidR="00DB28AF" w:rsidRPr="002857AD" w:rsidRDefault="00DB28AF" w:rsidP="00DB28AF">
      <w:pPr>
        <w:pStyle w:val="PL"/>
        <w:rPr>
          <w:lang w:val="en-US"/>
        </w:rPr>
      </w:pPr>
      <w:r w:rsidRPr="002857AD">
        <w:rPr>
          <w:lang w:val="en-US"/>
        </w:rPr>
        <w:t xml:space="preserve">        - name: pgw</w:t>
      </w:r>
    </w:p>
    <w:p w14:paraId="32055326" w14:textId="77777777" w:rsidR="00DB28AF" w:rsidRPr="002857AD" w:rsidRDefault="00DB28AF" w:rsidP="00DB28AF">
      <w:pPr>
        <w:pStyle w:val="PL"/>
        <w:rPr>
          <w:lang w:val="en-US"/>
        </w:rPr>
      </w:pPr>
      <w:r w:rsidRPr="002857AD">
        <w:rPr>
          <w:lang w:val="en-US"/>
        </w:rPr>
        <w:t xml:space="preserve">          in: query</w:t>
      </w:r>
    </w:p>
    <w:p w14:paraId="1153B425" w14:textId="77777777" w:rsidR="00DB28AF" w:rsidRPr="002857AD" w:rsidRDefault="00DB28AF" w:rsidP="00DB28AF">
      <w:pPr>
        <w:pStyle w:val="PL"/>
        <w:rPr>
          <w:lang w:val="en-US"/>
        </w:rPr>
      </w:pPr>
      <w:r w:rsidRPr="002857AD">
        <w:rPr>
          <w:lang w:val="en-US"/>
        </w:rPr>
        <w:t xml:space="preserve">          description: PGW FQDN of a combined PGW-C and SMF</w:t>
      </w:r>
    </w:p>
    <w:p w14:paraId="5332B307" w14:textId="77777777" w:rsidR="00DB28AF" w:rsidRPr="002857AD" w:rsidRDefault="00DB28AF" w:rsidP="00DB28AF">
      <w:pPr>
        <w:pStyle w:val="PL"/>
        <w:rPr>
          <w:lang w:val="en-US"/>
        </w:rPr>
      </w:pPr>
      <w:r w:rsidRPr="002857AD">
        <w:rPr>
          <w:lang w:val="en-US"/>
        </w:rPr>
        <w:t xml:space="preserve">          schema:</w:t>
      </w:r>
    </w:p>
    <w:p w14:paraId="5B0AE73D" w14:textId="77777777" w:rsidR="00DB28AF" w:rsidRPr="002857AD" w:rsidRDefault="00DB28AF" w:rsidP="00DB28AF">
      <w:pPr>
        <w:pStyle w:val="PL"/>
        <w:tabs>
          <w:tab w:val="left" w:pos="1276"/>
        </w:tabs>
        <w:rPr>
          <w:lang w:val="en-US"/>
        </w:rPr>
      </w:pPr>
      <w:r w:rsidRPr="002857AD">
        <w:t xml:space="preserve">            $ref: '</w:t>
      </w:r>
      <w:bookmarkStart w:id="84" w:name="_Hlk515225293"/>
      <w:r w:rsidRPr="002857AD">
        <w:t>TS29510_Nnrf_NFManagement.yaml</w:t>
      </w:r>
      <w:bookmarkEnd w:id="84"/>
      <w:r w:rsidRPr="002857AD">
        <w:t>#/components/schemas/Fqdn'</w:t>
      </w:r>
    </w:p>
    <w:p w14:paraId="4C55E4E1" w14:textId="77777777" w:rsidR="00DB28AF" w:rsidRPr="002857AD" w:rsidRDefault="00DB28AF" w:rsidP="00DB28AF">
      <w:pPr>
        <w:pStyle w:val="PL"/>
        <w:rPr>
          <w:lang w:val="en-US"/>
        </w:rPr>
      </w:pPr>
      <w:r w:rsidRPr="002857AD">
        <w:rPr>
          <w:lang w:val="en-US"/>
        </w:rPr>
        <w:t xml:space="preserve">        - name: gpsi</w:t>
      </w:r>
    </w:p>
    <w:p w14:paraId="163A5DCA" w14:textId="77777777" w:rsidR="00DB28AF" w:rsidRPr="002857AD" w:rsidRDefault="00DB28AF" w:rsidP="00DB28AF">
      <w:pPr>
        <w:pStyle w:val="PL"/>
        <w:rPr>
          <w:lang w:val="en-US"/>
        </w:rPr>
      </w:pPr>
      <w:r w:rsidRPr="002857AD">
        <w:rPr>
          <w:lang w:val="en-US"/>
        </w:rPr>
        <w:t xml:space="preserve">          in: query</w:t>
      </w:r>
    </w:p>
    <w:p w14:paraId="582CBDE3" w14:textId="77777777" w:rsidR="00DB28AF" w:rsidRPr="002857AD" w:rsidRDefault="00DB28AF" w:rsidP="00DB28AF">
      <w:pPr>
        <w:pStyle w:val="PL"/>
        <w:rPr>
          <w:lang w:val="en-US"/>
        </w:rPr>
      </w:pPr>
      <w:r w:rsidRPr="002857AD">
        <w:rPr>
          <w:lang w:val="en-US"/>
        </w:rPr>
        <w:t xml:space="preserve">          description: GPSI of the user</w:t>
      </w:r>
    </w:p>
    <w:p w14:paraId="477D8D73" w14:textId="77777777" w:rsidR="00DB28AF" w:rsidRPr="002857AD" w:rsidRDefault="00DB28AF" w:rsidP="00DB28AF">
      <w:pPr>
        <w:pStyle w:val="PL"/>
        <w:rPr>
          <w:lang w:val="en-US"/>
        </w:rPr>
      </w:pPr>
      <w:r w:rsidRPr="002857AD">
        <w:rPr>
          <w:lang w:val="en-US"/>
        </w:rPr>
        <w:t xml:space="preserve">          schema:</w:t>
      </w:r>
    </w:p>
    <w:p w14:paraId="36A84267" w14:textId="77777777" w:rsidR="00DB28AF" w:rsidRPr="002857AD" w:rsidRDefault="00DB28AF" w:rsidP="00DB28AF">
      <w:pPr>
        <w:pStyle w:val="PL"/>
        <w:rPr>
          <w:lang w:val="en-US"/>
        </w:rPr>
      </w:pPr>
      <w:r w:rsidRPr="002857AD">
        <w:rPr>
          <w:lang w:val="en-US"/>
        </w:rPr>
        <w:t xml:space="preserve">            $ref: 'TS29571_CommonData.yaml#/components/schemas/Gpsi'</w:t>
      </w:r>
    </w:p>
    <w:p w14:paraId="70084A26" w14:textId="77777777" w:rsidR="00DB28AF" w:rsidRPr="002857AD" w:rsidRDefault="00DB28AF" w:rsidP="00DB28AF">
      <w:pPr>
        <w:pStyle w:val="PL"/>
        <w:rPr>
          <w:lang w:val="en-US"/>
        </w:rPr>
      </w:pPr>
      <w:r w:rsidRPr="002857AD">
        <w:rPr>
          <w:lang w:val="en-US"/>
        </w:rPr>
        <w:t xml:space="preserve">        - name: external-group-identity</w:t>
      </w:r>
    </w:p>
    <w:p w14:paraId="091180C1" w14:textId="77777777" w:rsidR="00DB28AF" w:rsidRPr="002857AD" w:rsidRDefault="00DB28AF" w:rsidP="00DB28AF">
      <w:pPr>
        <w:pStyle w:val="PL"/>
        <w:rPr>
          <w:lang w:val="en-US"/>
        </w:rPr>
      </w:pPr>
      <w:r w:rsidRPr="002857AD">
        <w:rPr>
          <w:lang w:val="en-US"/>
        </w:rPr>
        <w:t xml:space="preserve">          in: query</w:t>
      </w:r>
    </w:p>
    <w:p w14:paraId="7F8523C8" w14:textId="77777777" w:rsidR="00DB28AF" w:rsidRPr="002857AD" w:rsidRDefault="00DB28AF" w:rsidP="00DB28AF">
      <w:pPr>
        <w:pStyle w:val="PL"/>
        <w:rPr>
          <w:lang w:val="en-US"/>
        </w:rPr>
      </w:pPr>
      <w:r w:rsidRPr="002857AD">
        <w:rPr>
          <w:lang w:val="en-US"/>
        </w:rPr>
        <w:t xml:space="preserve">          description: external group identifier of the user</w:t>
      </w:r>
    </w:p>
    <w:p w14:paraId="31BAAE49" w14:textId="77777777" w:rsidR="00DB28AF" w:rsidRPr="002857AD" w:rsidRDefault="00DB28AF" w:rsidP="00DB28AF">
      <w:pPr>
        <w:pStyle w:val="PL"/>
        <w:rPr>
          <w:lang w:val="en-US"/>
        </w:rPr>
      </w:pPr>
      <w:r w:rsidRPr="002857AD">
        <w:rPr>
          <w:lang w:val="en-US"/>
        </w:rPr>
        <w:t xml:space="preserve">          schema:</w:t>
      </w:r>
    </w:p>
    <w:p w14:paraId="61BCFF75" w14:textId="77777777" w:rsidR="00DB28AF" w:rsidRPr="002857AD" w:rsidRDefault="00DB28AF" w:rsidP="00DB28AF">
      <w:pPr>
        <w:pStyle w:val="PL"/>
        <w:rPr>
          <w:lang w:val="en-US"/>
        </w:rPr>
      </w:pPr>
      <w:r w:rsidRPr="002857AD">
        <w:rPr>
          <w:lang w:val="en-US"/>
        </w:rPr>
        <w:t xml:space="preserve">            type: string</w:t>
      </w:r>
    </w:p>
    <w:p w14:paraId="2AA11CA6" w14:textId="77777777" w:rsidR="00DB28AF" w:rsidRPr="002857AD" w:rsidRDefault="00DB28AF" w:rsidP="00DB28AF">
      <w:pPr>
        <w:pStyle w:val="PL"/>
        <w:rPr>
          <w:lang w:val="en-US"/>
        </w:rPr>
      </w:pPr>
      <w:r w:rsidRPr="002857AD">
        <w:rPr>
          <w:lang w:val="en-US"/>
        </w:rPr>
        <w:t xml:space="preserve">        - name: data-set</w:t>
      </w:r>
    </w:p>
    <w:p w14:paraId="01D4CA6D" w14:textId="77777777" w:rsidR="00DB28AF" w:rsidRPr="002857AD" w:rsidRDefault="00DB28AF" w:rsidP="00DB28AF">
      <w:pPr>
        <w:pStyle w:val="PL"/>
        <w:rPr>
          <w:lang w:val="en-US"/>
        </w:rPr>
      </w:pPr>
      <w:r w:rsidRPr="002857AD">
        <w:rPr>
          <w:lang w:val="en-US"/>
        </w:rPr>
        <w:t xml:space="preserve">          in: query</w:t>
      </w:r>
    </w:p>
    <w:p w14:paraId="5B665AF6" w14:textId="77777777" w:rsidR="00DB28AF" w:rsidRPr="002857AD" w:rsidRDefault="00DB28AF" w:rsidP="00DB28AF">
      <w:pPr>
        <w:pStyle w:val="PL"/>
        <w:rPr>
          <w:lang w:val="en-US"/>
        </w:rPr>
      </w:pPr>
      <w:r w:rsidRPr="002857AD">
        <w:rPr>
          <w:lang w:val="en-US"/>
        </w:rPr>
        <w:t xml:space="preserve">          description: data set supported by the NF</w:t>
      </w:r>
    </w:p>
    <w:p w14:paraId="00BC8563" w14:textId="77777777" w:rsidR="00DB28AF" w:rsidRPr="002857AD" w:rsidRDefault="00DB28AF" w:rsidP="00DB28AF">
      <w:pPr>
        <w:pStyle w:val="PL"/>
        <w:rPr>
          <w:lang w:val="en-US"/>
        </w:rPr>
      </w:pPr>
      <w:r w:rsidRPr="002857AD">
        <w:rPr>
          <w:lang w:val="en-US"/>
        </w:rPr>
        <w:t xml:space="preserve">          schema:</w:t>
      </w:r>
    </w:p>
    <w:p w14:paraId="5B55CE4D" w14:textId="77777777" w:rsidR="00DB28AF" w:rsidRPr="002857AD" w:rsidRDefault="00DB28AF" w:rsidP="00DB28AF">
      <w:pPr>
        <w:pStyle w:val="PL"/>
        <w:rPr>
          <w:lang w:val="en-US"/>
        </w:rPr>
      </w:pPr>
      <w:r w:rsidRPr="002857AD">
        <w:rPr>
          <w:lang w:val="en-US"/>
        </w:rPr>
        <w:t xml:space="preserve">            $ref: 'TS29510_Nnrf_NFManagement.yaml#/components/schemas/DataSetId'</w:t>
      </w:r>
    </w:p>
    <w:p w14:paraId="05D847AE" w14:textId="77777777" w:rsidR="00DB28AF" w:rsidRPr="002857AD" w:rsidRDefault="00DB28AF" w:rsidP="00DB28AF">
      <w:pPr>
        <w:pStyle w:val="PL"/>
        <w:rPr>
          <w:lang w:val="en-US"/>
        </w:rPr>
      </w:pPr>
      <w:r w:rsidRPr="002857AD">
        <w:rPr>
          <w:lang w:val="en-US"/>
        </w:rPr>
        <w:t xml:space="preserve">        - name: routing-indicator</w:t>
      </w:r>
    </w:p>
    <w:p w14:paraId="554285C6" w14:textId="77777777" w:rsidR="00DB28AF" w:rsidRPr="002857AD" w:rsidRDefault="00DB28AF" w:rsidP="00DB28AF">
      <w:pPr>
        <w:pStyle w:val="PL"/>
        <w:rPr>
          <w:lang w:val="en-US"/>
        </w:rPr>
      </w:pPr>
      <w:r w:rsidRPr="002857AD">
        <w:rPr>
          <w:lang w:val="en-US"/>
        </w:rPr>
        <w:t xml:space="preserve">          in: query</w:t>
      </w:r>
    </w:p>
    <w:p w14:paraId="7412D32B" w14:textId="77777777" w:rsidR="00DB28AF" w:rsidRPr="002857AD" w:rsidRDefault="00DB28AF" w:rsidP="00DB28AF">
      <w:pPr>
        <w:pStyle w:val="PL"/>
        <w:rPr>
          <w:lang w:val="en-US"/>
        </w:rPr>
      </w:pPr>
      <w:r w:rsidRPr="002857AD">
        <w:rPr>
          <w:lang w:val="en-US"/>
        </w:rPr>
        <w:t xml:space="preserve">          description: routing indicator in SUCI</w:t>
      </w:r>
    </w:p>
    <w:p w14:paraId="113C1B73" w14:textId="77777777" w:rsidR="00DB28AF" w:rsidRPr="002857AD" w:rsidRDefault="00DB28AF" w:rsidP="00DB28AF">
      <w:pPr>
        <w:pStyle w:val="PL"/>
        <w:rPr>
          <w:lang w:val="en-US"/>
        </w:rPr>
      </w:pPr>
      <w:r w:rsidRPr="002857AD">
        <w:rPr>
          <w:lang w:val="en-US"/>
        </w:rPr>
        <w:t xml:space="preserve">          schema:</w:t>
      </w:r>
    </w:p>
    <w:p w14:paraId="49F5C3F3" w14:textId="77777777" w:rsidR="00DB28AF" w:rsidRPr="002857AD" w:rsidRDefault="00DB28AF" w:rsidP="00DB28AF">
      <w:pPr>
        <w:pStyle w:val="PL"/>
        <w:rPr>
          <w:lang w:val="en-US"/>
        </w:rPr>
      </w:pPr>
      <w:r w:rsidRPr="002857AD">
        <w:rPr>
          <w:lang w:val="en-US"/>
        </w:rPr>
        <w:t xml:space="preserve">            type: string</w:t>
      </w:r>
    </w:p>
    <w:p w14:paraId="746B0B74" w14:textId="77777777" w:rsidR="00DB28AF" w:rsidRPr="002857AD" w:rsidRDefault="00DB28AF" w:rsidP="00DB28AF">
      <w:pPr>
        <w:pStyle w:val="PL"/>
        <w:rPr>
          <w:lang w:val="en-US"/>
        </w:rPr>
      </w:pPr>
      <w:r>
        <w:rPr>
          <w:lang w:val="en-US"/>
        </w:rPr>
        <w:t xml:space="preserve">            p</w:t>
      </w:r>
      <w:r w:rsidRPr="00C22B4A">
        <w:rPr>
          <w:lang w:val="en-US"/>
        </w:rPr>
        <w:t>attern: '^[0-9]{1,4}</w:t>
      </w:r>
      <w:r>
        <w:rPr>
          <w:lang w:val="en-US"/>
        </w:rPr>
        <w:t>$</w:t>
      </w:r>
      <w:r w:rsidRPr="00C22B4A">
        <w:rPr>
          <w:lang w:val="en-US"/>
        </w:rPr>
        <w:t>'</w:t>
      </w:r>
    </w:p>
    <w:p w14:paraId="49A35A99" w14:textId="77777777" w:rsidR="00DB28AF" w:rsidRPr="002857AD" w:rsidRDefault="00DB28AF" w:rsidP="00DB28AF">
      <w:pPr>
        <w:pStyle w:val="PL"/>
        <w:rPr>
          <w:lang w:val="en-US"/>
        </w:rPr>
      </w:pPr>
      <w:r w:rsidRPr="002857AD">
        <w:rPr>
          <w:lang w:val="en-US"/>
        </w:rPr>
        <w:t xml:space="preserve">        - name: group-id-list</w:t>
      </w:r>
    </w:p>
    <w:p w14:paraId="1AD78A5C" w14:textId="77777777" w:rsidR="00DB28AF" w:rsidRPr="002857AD" w:rsidRDefault="00DB28AF" w:rsidP="00DB28AF">
      <w:pPr>
        <w:pStyle w:val="PL"/>
        <w:rPr>
          <w:lang w:val="en-US"/>
        </w:rPr>
      </w:pPr>
      <w:r w:rsidRPr="002857AD">
        <w:rPr>
          <w:lang w:val="en-US"/>
        </w:rPr>
        <w:t xml:space="preserve">          in: query</w:t>
      </w:r>
    </w:p>
    <w:p w14:paraId="59E398AD" w14:textId="77777777" w:rsidR="00DB28AF" w:rsidRPr="002857AD" w:rsidRDefault="00DB28AF" w:rsidP="00DB28AF">
      <w:pPr>
        <w:pStyle w:val="PL"/>
      </w:pPr>
      <w:r w:rsidRPr="002857AD">
        <w:rPr>
          <w:lang w:val="en-US"/>
        </w:rPr>
        <w:t xml:space="preserve">          description: </w:t>
      </w:r>
      <w:r w:rsidRPr="002857AD">
        <w:t>Group IDs of the NFs being discovered</w:t>
      </w:r>
    </w:p>
    <w:p w14:paraId="0B6519F7" w14:textId="77777777" w:rsidR="00DB28AF" w:rsidRPr="002857AD" w:rsidRDefault="00DB28AF" w:rsidP="00DB28AF">
      <w:pPr>
        <w:pStyle w:val="PL"/>
        <w:rPr>
          <w:lang w:val="en-US"/>
        </w:rPr>
      </w:pPr>
      <w:r w:rsidRPr="002857AD">
        <w:rPr>
          <w:lang w:val="en-US"/>
        </w:rPr>
        <w:t xml:space="preserve">          schema:</w:t>
      </w:r>
    </w:p>
    <w:p w14:paraId="40A1C889" w14:textId="77777777" w:rsidR="00DB28AF" w:rsidRPr="002857AD" w:rsidRDefault="00DB28AF" w:rsidP="00DB28AF">
      <w:pPr>
        <w:pStyle w:val="PL"/>
        <w:rPr>
          <w:lang w:val="en-US"/>
        </w:rPr>
      </w:pPr>
      <w:r w:rsidRPr="002857AD">
        <w:rPr>
          <w:lang w:val="en-US"/>
        </w:rPr>
        <w:lastRenderedPageBreak/>
        <w:t xml:space="preserve">            type: array</w:t>
      </w:r>
    </w:p>
    <w:p w14:paraId="19970544" w14:textId="77777777" w:rsidR="00DB28AF" w:rsidRPr="002857AD" w:rsidRDefault="00DB28AF" w:rsidP="00DB28AF">
      <w:pPr>
        <w:pStyle w:val="PL"/>
        <w:rPr>
          <w:lang w:val="en-US"/>
        </w:rPr>
      </w:pPr>
      <w:r w:rsidRPr="002857AD">
        <w:rPr>
          <w:lang w:val="en-US"/>
        </w:rPr>
        <w:t xml:space="preserve">            items:</w:t>
      </w:r>
    </w:p>
    <w:p w14:paraId="51B1BED8" w14:textId="77777777" w:rsidR="00DB28AF" w:rsidRPr="002857AD" w:rsidRDefault="00DB28AF" w:rsidP="00DB28AF">
      <w:pPr>
        <w:pStyle w:val="PL"/>
        <w:rPr>
          <w:lang w:val="en-US"/>
        </w:rPr>
      </w:pPr>
      <w:r w:rsidRPr="002857AD">
        <w:rPr>
          <w:lang w:val="en-US"/>
        </w:rPr>
        <w:t xml:space="preserve">              </w:t>
      </w:r>
      <w:r>
        <w:t>$ref: 'TS29571_CommonData.yaml</w:t>
      </w:r>
      <w:r w:rsidRPr="00207B40">
        <w:t>#/components/schemas/</w:t>
      </w:r>
      <w:r>
        <w:t>NfGroupId</w:t>
      </w:r>
      <w:r w:rsidRPr="00207B40">
        <w:t>'</w:t>
      </w:r>
    </w:p>
    <w:p w14:paraId="2AF346B4" w14:textId="77777777" w:rsidR="00DB28AF" w:rsidRPr="002857AD" w:rsidRDefault="00DB28AF" w:rsidP="00DB28AF">
      <w:pPr>
        <w:pStyle w:val="PL"/>
      </w:pPr>
      <w:r w:rsidRPr="002857AD">
        <w:rPr>
          <w:lang w:val="en-US"/>
        </w:rPr>
        <w:t xml:space="preserve">            </w:t>
      </w:r>
      <w:r w:rsidRPr="002857AD">
        <w:t>minItems: 1</w:t>
      </w:r>
    </w:p>
    <w:p w14:paraId="51EC1FE3" w14:textId="77777777" w:rsidR="00DB28AF" w:rsidRPr="002857AD" w:rsidRDefault="00DB28AF" w:rsidP="00DB28AF">
      <w:pPr>
        <w:pStyle w:val="PL"/>
        <w:rPr>
          <w:lang w:val="en-US"/>
        </w:rPr>
      </w:pPr>
      <w:r w:rsidRPr="002857AD">
        <w:rPr>
          <w:lang w:val="en-US"/>
        </w:rPr>
        <w:t xml:space="preserve">          style: form</w:t>
      </w:r>
    </w:p>
    <w:p w14:paraId="6A901FA7" w14:textId="77777777" w:rsidR="00DB28AF" w:rsidRPr="002857AD" w:rsidRDefault="00DB28AF" w:rsidP="00DB28AF">
      <w:pPr>
        <w:pStyle w:val="PL"/>
        <w:rPr>
          <w:lang w:val="en-US"/>
        </w:rPr>
      </w:pPr>
      <w:r w:rsidRPr="002857AD">
        <w:rPr>
          <w:lang w:val="en-US"/>
        </w:rPr>
        <w:t xml:space="preserve">          explode: false</w:t>
      </w:r>
    </w:p>
    <w:p w14:paraId="361B41DB" w14:textId="77777777" w:rsidR="00DB28AF" w:rsidRPr="002857AD" w:rsidRDefault="00DB28AF" w:rsidP="00DB28AF">
      <w:pPr>
        <w:pStyle w:val="PL"/>
        <w:rPr>
          <w:lang w:val="en-US"/>
        </w:rPr>
      </w:pPr>
      <w:r w:rsidRPr="002857AD">
        <w:rPr>
          <w:lang w:val="en-US"/>
        </w:rPr>
        <w:t xml:space="preserve">        - name: </w:t>
      </w:r>
      <w:r>
        <w:rPr>
          <w:lang w:val="en-US"/>
        </w:rPr>
        <w:t>dnai-</w:t>
      </w:r>
      <w:r w:rsidRPr="002857AD">
        <w:rPr>
          <w:lang w:val="en-US"/>
        </w:rPr>
        <w:t>list</w:t>
      </w:r>
    </w:p>
    <w:p w14:paraId="4EBA2F85" w14:textId="77777777" w:rsidR="00DB28AF" w:rsidRPr="002857AD" w:rsidRDefault="00DB28AF" w:rsidP="00DB28AF">
      <w:pPr>
        <w:pStyle w:val="PL"/>
        <w:rPr>
          <w:lang w:val="en-US"/>
        </w:rPr>
      </w:pPr>
      <w:r w:rsidRPr="002857AD">
        <w:rPr>
          <w:lang w:val="en-US"/>
        </w:rPr>
        <w:t xml:space="preserve">          in: query</w:t>
      </w:r>
    </w:p>
    <w:p w14:paraId="57BDEDA9" w14:textId="77777777" w:rsidR="00DB28AF" w:rsidRPr="002857AD" w:rsidRDefault="00DB28AF" w:rsidP="00DB28AF">
      <w:pPr>
        <w:pStyle w:val="PL"/>
      </w:pPr>
      <w:r w:rsidRPr="002857AD">
        <w:rPr>
          <w:lang w:val="en-US"/>
        </w:rPr>
        <w:t xml:space="preserve">          description: </w:t>
      </w:r>
      <w:r>
        <w:rPr>
          <w:lang w:eastAsia="zh-CN"/>
        </w:rPr>
        <w:t>Data network access identifiers</w:t>
      </w:r>
      <w:r w:rsidRPr="002857AD">
        <w:t xml:space="preserve"> of the NFs being discovered</w:t>
      </w:r>
    </w:p>
    <w:p w14:paraId="2C535F43" w14:textId="77777777" w:rsidR="00DB28AF" w:rsidRPr="002857AD" w:rsidRDefault="00DB28AF" w:rsidP="00DB28AF">
      <w:pPr>
        <w:pStyle w:val="PL"/>
        <w:rPr>
          <w:lang w:val="en-US"/>
        </w:rPr>
      </w:pPr>
      <w:r w:rsidRPr="002857AD">
        <w:rPr>
          <w:lang w:val="en-US"/>
        </w:rPr>
        <w:t xml:space="preserve">          schema:</w:t>
      </w:r>
    </w:p>
    <w:p w14:paraId="157A5247" w14:textId="77777777" w:rsidR="00DB28AF" w:rsidRPr="002857AD" w:rsidRDefault="00DB28AF" w:rsidP="00DB28AF">
      <w:pPr>
        <w:pStyle w:val="PL"/>
        <w:rPr>
          <w:lang w:val="en-US"/>
        </w:rPr>
      </w:pPr>
      <w:r w:rsidRPr="002857AD">
        <w:rPr>
          <w:lang w:val="en-US"/>
        </w:rPr>
        <w:t xml:space="preserve">            type: array</w:t>
      </w:r>
    </w:p>
    <w:p w14:paraId="10B32578" w14:textId="77777777" w:rsidR="00DB28AF" w:rsidRPr="002857AD" w:rsidRDefault="00DB28AF" w:rsidP="00DB28AF">
      <w:pPr>
        <w:pStyle w:val="PL"/>
        <w:rPr>
          <w:lang w:val="en-US"/>
        </w:rPr>
      </w:pPr>
      <w:r w:rsidRPr="002857AD">
        <w:rPr>
          <w:lang w:val="en-US"/>
        </w:rPr>
        <w:t xml:space="preserve">            items:</w:t>
      </w:r>
    </w:p>
    <w:p w14:paraId="43B11E7F" w14:textId="77777777" w:rsidR="00DB28AF" w:rsidRDefault="00DB28AF" w:rsidP="00DB28AF">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7CEBC6EC" w14:textId="77777777" w:rsidR="00DB28AF" w:rsidRPr="002857AD" w:rsidRDefault="00DB28AF" w:rsidP="00DB28AF">
      <w:pPr>
        <w:pStyle w:val="PL"/>
        <w:rPr>
          <w:lang w:val="en-US"/>
        </w:rPr>
      </w:pPr>
      <w:r>
        <w:rPr>
          <w:lang w:val="en-US"/>
        </w:rPr>
        <w:t xml:space="preserve">            minItems: 1</w:t>
      </w:r>
    </w:p>
    <w:p w14:paraId="7C3B554D" w14:textId="77777777" w:rsidR="00DB28AF" w:rsidRPr="002857AD" w:rsidRDefault="00DB28AF" w:rsidP="00DB28AF">
      <w:pPr>
        <w:pStyle w:val="PL"/>
        <w:rPr>
          <w:lang w:val="en-US"/>
        </w:rPr>
      </w:pPr>
      <w:r w:rsidRPr="002857AD">
        <w:rPr>
          <w:lang w:val="en-US"/>
        </w:rPr>
        <w:t xml:space="preserve">          style: form</w:t>
      </w:r>
    </w:p>
    <w:p w14:paraId="0B4457B2" w14:textId="77777777" w:rsidR="00DB28AF" w:rsidRPr="002857AD" w:rsidRDefault="00DB28AF" w:rsidP="00DB28AF">
      <w:pPr>
        <w:pStyle w:val="PL"/>
        <w:rPr>
          <w:lang w:val="en-US"/>
        </w:rPr>
      </w:pPr>
      <w:r w:rsidRPr="002857AD">
        <w:rPr>
          <w:lang w:val="en-US"/>
        </w:rPr>
        <w:t xml:space="preserve">          explode: false</w:t>
      </w:r>
    </w:p>
    <w:p w14:paraId="57E510B8" w14:textId="77777777" w:rsidR="00DB28AF" w:rsidRPr="002857AD" w:rsidRDefault="00DB28AF" w:rsidP="00DB28AF">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09BF4082" w14:textId="77777777" w:rsidR="00DB28AF" w:rsidRPr="002857AD" w:rsidRDefault="00DB28AF" w:rsidP="00DB28AF">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091A70A7" w14:textId="77777777" w:rsidR="00DB28AF" w:rsidRPr="002857AD" w:rsidRDefault="00DB28AF" w:rsidP="00DB28AF">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56607DB3" w14:textId="77777777" w:rsidR="00DB28AF" w:rsidRDefault="00DB28AF" w:rsidP="00DB28AF">
      <w:pPr>
        <w:pStyle w:val="PL"/>
        <w:tabs>
          <w:tab w:val="clear" w:pos="768"/>
          <w:tab w:val="left" w:pos="932"/>
        </w:tabs>
        <w:rPr>
          <w:lang w:val="en-US"/>
        </w:rPr>
      </w:pPr>
      <w:r w:rsidRPr="002857AD">
        <w:rPr>
          <w:lang w:val="en-US"/>
        </w:rPr>
        <w:t xml:space="preserve">          schema:</w:t>
      </w:r>
    </w:p>
    <w:p w14:paraId="4EC31D5C" w14:textId="77777777" w:rsidR="00DB28AF" w:rsidRDefault="00DB28AF" w:rsidP="00DB28AF">
      <w:pPr>
        <w:pStyle w:val="PL"/>
        <w:tabs>
          <w:tab w:val="clear" w:pos="768"/>
          <w:tab w:val="left" w:pos="932"/>
        </w:tabs>
        <w:rPr>
          <w:lang w:val="en-US"/>
        </w:rPr>
      </w:pPr>
      <w:r>
        <w:rPr>
          <w:lang w:val="en-US"/>
        </w:rPr>
        <w:t xml:space="preserve">            type: array</w:t>
      </w:r>
    </w:p>
    <w:p w14:paraId="2E4A2A64" w14:textId="77777777" w:rsidR="00DB28AF" w:rsidRPr="002857AD" w:rsidRDefault="00DB28AF" w:rsidP="00DB28AF">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6E48FB3E" w14:textId="77777777" w:rsidR="00DB28AF" w:rsidRPr="002857AD" w:rsidRDefault="00DB28AF" w:rsidP="00DB28AF">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00DB6D38" w14:textId="77777777" w:rsidR="00DB28AF" w:rsidRPr="002857AD" w:rsidRDefault="00DB28AF" w:rsidP="00DB28AF">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7CF99BD6" w14:textId="77777777" w:rsidR="00DB28AF" w:rsidRPr="002857AD" w:rsidRDefault="00DB28AF" w:rsidP="00DB28AF">
      <w:pPr>
        <w:pStyle w:val="PL"/>
        <w:rPr>
          <w:lang w:val="en-US"/>
        </w:rPr>
      </w:pPr>
      <w:r w:rsidRPr="002857AD">
        <w:rPr>
          <w:lang w:val="en-US"/>
        </w:rPr>
        <w:t xml:space="preserve">          style: form</w:t>
      </w:r>
    </w:p>
    <w:p w14:paraId="0EDC5E2D" w14:textId="77777777" w:rsidR="00DB28AF" w:rsidRDefault="00DB28AF" w:rsidP="00DB28AF">
      <w:pPr>
        <w:pStyle w:val="PL"/>
        <w:rPr>
          <w:lang w:val="en-US"/>
        </w:rPr>
      </w:pPr>
      <w:r w:rsidRPr="002857AD">
        <w:rPr>
          <w:lang w:val="en-US"/>
        </w:rPr>
        <w:t xml:space="preserve">          explode: false</w:t>
      </w:r>
    </w:p>
    <w:p w14:paraId="3715A5E9" w14:textId="77777777" w:rsidR="00DB28AF" w:rsidRPr="002857AD" w:rsidRDefault="00DB28AF" w:rsidP="00DB28AF">
      <w:pPr>
        <w:pStyle w:val="PL"/>
        <w:rPr>
          <w:lang w:val="en-US"/>
        </w:rPr>
      </w:pPr>
      <w:r w:rsidRPr="002857AD">
        <w:rPr>
          <w:lang w:val="en-US"/>
        </w:rPr>
        <w:t xml:space="preserve">        - name: supported-features</w:t>
      </w:r>
    </w:p>
    <w:p w14:paraId="548AB303" w14:textId="77777777" w:rsidR="00DB28AF" w:rsidRPr="002857AD" w:rsidRDefault="00DB28AF" w:rsidP="00DB28AF">
      <w:pPr>
        <w:pStyle w:val="PL"/>
        <w:rPr>
          <w:lang w:val="en-US"/>
        </w:rPr>
      </w:pPr>
      <w:r w:rsidRPr="002857AD">
        <w:rPr>
          <w:lang w:val="en-US"/>
        </w:rPr>
        <w:t xml:space="preserve">          in: query</w:t>
      </w:r>
    </w:p>
    <w:p w14:paraId="68024BFC" w14:textId="77777777" w:rsidR="00DB28AF" w:rsidRPr="002857AD" w:rsidRDefault="00DB28AF" w:rsidP="00DB28AF">
      <w:pPr>
        <w:pStyle w:val="PL"/>
        <w:rPr>
          <w:lang w:val="en-US"/>
        </w:rPr>
      </w:pPr>
      <w:r w:rsidRPr="002857AD">
        <w:rPr>
          <w:lang w:val="en-US"/>
        </w:rPr>
        <w:t xml:space="preserve">          description: Features required to be supported by the target NF</w:t>
      </w:r>
    </w:p>
    <w:p w14:paraId="3B29F0D8" w14:textId="77777777" w:rsidR="00DB28AF" w:rsidRPr="002857AD" w:rsidRDefault="00DB28AF" w:rsidP="00DB28AF">
      <w:pPr>
        <w:pStyle w:val="PL"/>
        <w:rPr>
          <w:lang w:val="en-US"/>
        </w:rPr>
      </w:pPr>
      <w:r w:rsidRPr="002857AD">
        <w:rPr>
          <w:lang w:val="en-US"/>
        </w:rPr>
        <w:t xml:space="preserve">          schema:</w:t>
      </w:r>
    </w:p>
    <w:p w14:paraId="53095054" w14:textId="77777777" w:rsidR="00DB28AF" w:rsidRPr="002857AD" w:rsidRDefault="00DB28AF" w:rsidP="00DB28AF">
      <w:pPr>
        <w:pStyle w:val="PL"/>
        <w:rPr>
          <w:lang w:val="en-US"/>
        </w:rPr>
      </w:pPr>
      <w:r w:rsidRPr="002857AD">
        <w:rPr>
          <w:lang w:val="en-US"/>
        </w:rPr>
        <w:t xml:space="preserve">            $ref: 'TS29571_CommonData.yaml#/components/schemas/SupportedFeatures'</w:t>
      </w:r>
    </w:p>
    <w:p w14:paraId="275B99C2" w14:textId="77777777" w:rsidR="00DB28AF" w:rsidRPr="002857AD" w:rsidRDefault="00DB28AF" w:rsidP="00DB28AF">
      <w:pPr>
        <w:pStyle w:val="PL"/>
        <w:rPr>
          <w:lang w:val="en-US"/>
        </w:rPr>
      </w:pPr>
      <w:r w:rsidRPr="002857AD">
        <w:rPr>
          <w:lang w:val="en-US"/>
        </w:rPr>
        <w:t xml:space="preserve">        - name: </w:t>
      </w:r>
      <w:r>
        <w:rPr>
          <w:lang w:val="en-US"/>
        </w:rPr>
        <w:t>upf-iwk-eps</w:t>
      </w:r>
      <w:r w:rsidRPr="002857AD">
        <w:rPr>
          <w:lang w:val="en-US"/>
        </w:rPr>
        <w:t>-ind</w:t>
      </w:r>
    </w:p>
    <w:p w14:paraId="002668E5" w14:textId="77777777" w:rsidR="00DB28AF" w:rsidRPr="002857AD" w:rsidRDefault="00DB28AF" w:rsidP="00DB28AF">
      <w:pPr>
        <w:pStyle w:val="PL"/>
        <w:rPr>
          <w:lang w:val="en-US"/>
        </w:rPr>
      </w:pPr>
      <w:r w:rsidRPr="002857AD">
        <w:rPr>
          <w:lang w:val="en-US"/>
        </w:rPr>
        <w:t xml:space="preserve">          in: query</w:t>
      </w:r>
    </w:p>
    <w:p w14:paraId="5C92BC42" w14:textId="77777777" w:rsidR="00DB28AF" w:rsidRPr="002857AD" w:rsidRDefault="00DB28AF" w:rsidP="00DB28AF">
      <w:pPr>
        <w:pStyle w:val="PL"/>
        <w:rPr>
          <w:lang w:val="en-US"/>
        </w:rPr>
      </w:pPr>
      <w:r w:rsidRPr="002857AD">
        <w:rPr>
          <w:lang w:val="en-US"/>
        </w:rPr>
        <w:t xml:space="preserve">          description: </w:t>
      </w:r>
      <w:r>
        <w:rPr>
          <w:lang w:val="en-US"/>
        </w:rPr>
        <w:t>UPF supporting interworking with EPS or not</w:t>
      </w:r>
    </w:p>
    <w:p w14:paraId="044D0A1F" w14:textId="77777777" w:rsidR="00DB28AF" w:rsidRPr="002857AD" w:rsidRDefault="00DB28AF" w:rsidP="00DB28AF">
      <w:pPr>
        <w:pStyle w:val="PL"/>
        <w:rPr>
          <w:lang w:val="en-US"/>
        </w:rPr>
      </w:pPr>
      <w:r w:rsidRPr="002857AD">
        <w:rPr>
          <w:lang w:val="en-US"/>
        </w:rPr>
        <w:t xml:space="preserve">          schema:</w:t>
      </w:r>
    </w:p>
    <w:p w14:paraId="1A89F678" w14:textId="77777777" w:rsidR="00DB28AF" w:rsidRPr="002857AD" w:rsidRDefault="00DB28AF" w:rsidP="00DB28AF">
      <w:pPr>
        <w:pStyle w:val="PL"/>
        <w:tabs>
          <w:tab w:val="left" w:pos="1276"/>
        </w:tabs>
        <w:rPr>
          <w:lang w:val="en-US"/>
        </w:rPr>
      </w:pPr>
      <w:r w:rsidRPr="002857AD">
        <w:t xml:space="preserve">            type: boolean</w:t>
      </w:r>
    </w:p>
    <w:p w14:paraId="39C11DB4" w14:textId="77777777" w:rsidR="00DB28AF" w:rsidRDefault="00DB28AF" w:rsidP="00DB28AF">
      <w:pPr>
        <w:pStyle w:val="PL"/>
      </w:pPr>
      <w:r>
        <w:rPr>
          <w:lang w:val="en-US"/>
        </w:rPr>
        <w:t xml:space="preserve">        - name: </w:t>
      </w:r>
      <w:r>
        <w:rPr>
          <w:rFonts w:hint="eastAsia"/>
        </w:rPr>
        <w:t>chf-supported-plmn</w:t>
      </w:r>
    </w:p>
    <w:p w14:paraId="409D6080" w14:textId="77777777" w:rsidR="00DB28AF" w:rsidRDefault="00DB28AF" w:rsidP="00DB28AF">
      <w:pPr>
        <w:pStyle w:val="PL"/>
      </w:pPr>
      <w:r>
        <w:t xml:space="preserve">          in: query</w:t>
      </w:r>
    </w:p>
    <w:p w14:paraId="708BEDBB" w14:textId="77777777" w:rsidR="00DB28AF" w:rsidRDefault="00DB28AF" w:rsidP="00DB28AF">
      <w:pPr>
        <w:pStyle w:val="PL"/>
      </w:pPr>
      <w:r>
        <w:t xml:space="preserve">          description: PLMN ID supported by a CHF</w:t>
      </w:r>
    </w:p>
    <w:p w14:paraId="432C19F7" w14:textId="77777777" w:rsidR="00DB28AF" w:rsidRPr="002857AD" w:rsidRDefault="00DB28AF" w:rsidP="00DB28AF">
      <w:pPr>
        <w:pStyle w:val="PL"/>
        <w:rPr>
          <w:lang w:val="en-US"/>
        </w:rPr>
      </w:pPr>
      <w:r w:rsidRPr="002857AD">
        <w:rPr>
          <w:lang w:val="en-US"/>
        </w:rPr>
        <w:t xml:space="preserve">          content:</w:t>
      </w:r>
    </w:p>
    <w:p w14:paraId="0DECFC77" w14:textId="77777777" w:rsidR="00DB28AF" w:rsidRPr="002857AD" w:rsidRDefault="00DB28AF" w:rsidP="00DB28AF">
      <w:pPr>
        <w:pStyle w:val="PL"/>
        <w:rPr>
          <w:lang w:val="en-US"/>
        </w:rPr>
      </w:pPr>
      <w:r w:rsidRPr="002857AD">
        <w:rPr>
          <w:lang w:val="en-US"/>
        </w:rPr>
        <w:t xml:space="preserve">            application/json:</w:t>
      </w:r>
    </w:p>
    <w:p w14:paraId="579E0BA4" w14:textId="77777777" w:rsidR="00DB28AF" w:rsidRDefault="00DB28AF" w:rsidP="00DB28AF">
      <w:pPr>
        <w:pStyle w:val="PL"/>
      </w:pPr>
      <w:r>
        <w:t xml:space="preserve">              schema:</w:t>
      </w:r>
    </w:p>
    <w:p w14:paraId="65316512" w14:textId="77777777" w:rsidR="00DB28AF" w:rsidRPr="002857AD" w:rsidRDefault="00DB28AF" w:rsidP="00DB28AF">
      <w:pPr>
        <w:pStyle w:val="PL"/>
        <w:rPr>
          <w:lang w:val="en-US"/>
        </w:rPr>
      </w:pPr>
      <w:r>
        <w:t xml:space="preserve">                $ref: </w:t>
      </w:r>
      <w:r w:rsidRPr="002857AD">
        <w:rPr>
          <w:lang w:val="en-US"/>
        </w:rPr>
        <w:t>'TS29571_CommonData.yaml#/components/schemas/</w:t>
      </w:r>
      <w:r>
        <w:rPr>
          <w:lang w:val="en-US"/>
        </w:rPr>
        <w:t>PlmnId'</w:t>
      </w:r>
    </w:p>
    <w:p w14:paraId="32FF6338" w14:textId="77777777" w:rsidR="00DB28AF" w:rsidRPr="002857AD" w:rsidRDefault="00DB28AF" w:rsidP="00DB28AF">
      <w:pPr>
        <w:pStyle w:val="PL"/>
        <w:rPr>
          <w:lang w:val="en-US"/>
        </w:rPr>
      </w:pPr>
      <w:r w:rsidRPr="002857AD">
        <w:rPr>
          <w:lang w:val="en-US"/>
        </w:rPr>
        <w:t xml:space="preserve">        - name: </w:t>
      </w:r>
      <w:r>
        <w:rPr>
          <w:lang w:val="en-US"/>
        </w:rPr>
        <w:t>preferred-locality</w:t>
      </w:r>
    </w:p>
    <w:p w14:paraId="0A8E229B" w14:textId="77777777" w:rsidR="00DB28AF" w:rsidRPr="002857AD" w:rsidRDefault="00DB28AF" w:rsidP="00DB28AF">
      <w:pPr>
        <w:pStyle w:val="PL"/>
        <w:rPr>
          <w:lang w:val="en-US"/>
        </w:rPr>
      </w:pPr>
      <w:r w:rsidRPr="002857AD">
        <w:rPr>
          <w:lang w:val="en-US"/>
        </w:rPr>
        <w:t xml:space="preserve">          in: query</w:t>
      </w:r>
    </w:p>
    <w:p w14:paraId="09D23DD3" w14:textId="77777777" w:rsidR="00DB28AF" w:rsidRPr="002857AD" w:rsidRDefault="00DB28AF" w:rsidP="00DB28AF">
      <w:pPr>
        <w:pStyle w:val="PL"/>
        <w:rPr>
          <w:lang w:val="en-US"/>
        </w:rPr>
      </w:pPr>
      <w:r w:rsidRPr="002857AD">
        <w:rPr>
          <w:lang w:val="en-US"/>
        </w:rPr>
        <w:t xml:space="preserve">          description: </w:t>
      </w:r>
      <w:r>
        <w:rPr>
          <w:lang w:val="en-US"/>
        </w:rPr>
        <w:t>preferred target NF location</w:t>
      </w:r>
    </w:p>
    <w:p w14:paraId="619A6CE4" w14:textId="77777777" w:rsidR="00DB28AF" w:rsidRPr="002857AD" w:rsidRDefault="00DB28AF" w:rsidP="00DB28AF">
      <w:pPr>
        <w:pStyle w:val="PL"/>
        <w:rPr>
          <w:lang w:val="en-US"/>
        </w:rPr>
      </w:pPr>
      <w:r w:rsidRPr="002857AD">
        <w:rPr>
          <w:lang w:val="en-US"/>
        </w:rPr>
        <w:t xml:space="preserve">          schema:</w:t>
      </w:r>
    </w:p>
    <w:p w14:paraId="7C504B3B" w14:textId="77777777" w:rsidR="00DB28AF" w:rsidRPr="002857AD" w:rsidRDefault="00DB28AF" w:rsidP="00DB28AF">
      <w:pPr>
        <w:pStyle w:val="PL"/>
        <w:rPr>
          <w:lang w:val="en-US"/>
        </w:rPr>
      </w:pPr>
      <w:r w:rsidRPr="002857AD">
        <w:rPr>
          <w:lang w:val="en-US"/>
        </w:rPr>
        <w:t xml:space="preserve">            type: string</w:t>
      </w:r>
    </w:p>
    <w:p w14:paraId="2F62FF8F" w14:textId="77777777" w:rsidR="00DB28AF" w:rsidRPr="002857AD" w:rsidRDefault="00DB28AF" w:rsidP="00DB28AF">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03F2E4CC" w14:textId="77777777" w:rsidR="00DB28AF" w:rsidRPr="002857AD" w:rsidRDefault="00DB28AF" w:rsidP="00DB28AF">
      <w:pPr>
        <w:pStyle w:val="PL"/>
        <w:rPr>
          <w:lang w:val="en-US"/>
        </w:rPr>
      </w:pPr>
      <w:r w:rsidRPr="002857AD">
        <w:rPr>
          <w:lang w:val="en-US"/>
        </w:rPr>
        <w:t xml:space="preserve">          in: query</w:t>
      </w:r>
    </w:p>
    <w:p w14:paraId="18402367" w14:textId="77777777" w:rsidR="00DB28AF" w:rsidRPr="002857AD" w:rsidRDefault="00DB28AF" w:rsidP="00DB28AF">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6F9AF038" w14:textId="77777777" w:rsidR="00DB28AF" w:rsidRPr="002857AD" w:rsidRDefault="00DB28AF" w:rsidP="00DB28AF">
      <w:pPr>
        <w:pStyle w:val="PL"/>
        <w:rPr>
          <w:lang w:val="en-US"/>
        </w:rPr>
      </w:pPr>
      <w:r w:rsidRPr="002857AD">
        <w:rPr>
          <w:lang w:val="en-US"/>
        </w:rPr>
        <w:t xml:space="preserve">          schema:</w:t>
      </w:r>
    </w:p>
    <w:p w14:paraId="25FE9153" w14:textId="77777777" w:rsidR="00DB28AF" w:rsidRPr="002857AD" w:rsidRDefault="00DB28AF" w:rsidP="00DB28AF">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3219F618" w14:textId="77777777" w:rsidR="00DB28AF" w:rsidRPr="002857AD" w:rsidRDefault="00DB28AF" w:rsidP="00DB28AF">
      <w:pPr>
        <w:pStyle w:val="PL"/>
      </w:pPr>
      <w:r w:rsidRPr="002857AD">
        <w:t xml:space="preserve">        - name: limit</w:t>
      </w:r>
    </w:p>
    <w:p w14:paraId="2902C180" w14:textId="77777777" w:rsidR="00DB28AF" w:rsidRPr="002857AD" w:rsidRDefault="00DB28AF" w:rsidP="00DB28AF">
      <w:pPr>
        <w:pStyle w:val="PL"/>
      </w:pPr>
      <w:r w:rsidRPr="002857AD">
        <w:t xml:space="preserve">          in: query</w:t>
      </w:r>
    </w:p>
    <w:p w14:paraId="69C6099D" w14:textId="77777777" w:rsidR="00DB28AF" w:rsidRPr="002857AD" w:rsidRDefault="00DB28AF" w:rsidP="00DB28AF">
      <w:pPr>
        <w:pStyle w:val="PL"/>
      </w:pPr>
      <w:r w:rsidRPr="002857AD">
        <w:t xml:space="preserve">          description: </w:t>
      </w:r>
      <w:r>
        <w:t>Maximum number of</w:t>
      </w:r>
      <w:r w:rsidRPr="002857AD">
        <w:t xml:space="preserve"> </w:t>
      </w:r>
      <w:r>
        <w:t>NFProfiles</w:t>
      </w:r>
      <w:r w:rsidRPr="002857AD">
        <w:t xml:space="preserve"> to return </w:t>
      </w:r>
      <w:r>
        <w:t>in the response</w:t>
      </w:r>
    </w:p>
    <w:p w14:paraId="6D6BBC20" w14:textId="77777777" w:rsidR="00DB28AF" w:rsidRPr="002857AD" w:rsidRDefault="00DB28AF" w:rsidP="00DB28AF">
      <w:pPr>
        <w:pStyle w:val="PL"/>
      </w:pPr>
      <w:r w:rsidRPr="002857AD">
        <w:t xml:space="preserve">          required: false</w:t>
      </w:r>
    </w:p>
    <w:p w14:paraId="591D0DA3" w14:textId="77777777" w:rsidR="00DB28AF" w:rsidRPr="002857AD" w:rsidRDefault="00DB28AF" w:rsidP="00DB28AF">
      <w:pPr>
        <w:pStyle w:val="PL"/>
      </w:pPr>
      <w:r w:rsidRPr="002857AD">
        <w:t xml:space="preserve">          schema:</w:t>
      </w:r>
    </w:p>
    <w:p w14:paraId="4AA1035A" w14:textId="77777777" w:rsidR="00DB28AF" w:rsidRDefault="00DB28AF" w:rsidP="00DB28AF">
      <w:pPr>
        <w:pStyle w:val="PL"/>
      </w:pPr>
      <w:r w:rsidRPr="002857AD">
        <w:t xml:space="preserve">            type: integer</w:t>
      </w:r>
    </w:p>
    <w:p w14:paraId="1E0A6512" w14:textId="77777777" w:rsidR="00DB28AF" w:rsidRPr="002E5CBA" w:rsidRDefault="00DB28AF" w:rsidP="00DB28AF">
      <w:pPr>
        <w:pStyle w:val="PL"/>
        <w:rPr>
          <w:lang w:val="en-US"/>
        </w:rPr>
      </w:pPr>
      <w:r w:rsidRPr="002857AD">
        <w:t xml:space="preserve">            </w:t>
      </w:r>
      <w:r w:rsidRPr="002E5CBA">
        <w:rPr>
          <w:lang w:val="en-US"/>
        </w:rPr>
        <w:t xml:space="preserve">minimum: </w:t>
      </w:r>
      <w:r>
        <w:rPr>
          <w:lang w:val="en-US"/>
        </w:rPr>
        <w:t>1</w:t>
      </w:r>
    </w:p>
    <w:p w14:paraId="0FD4210F" w14:textId="77777777" w:rsidR="00DB28AF" w:rsidRPr="002857AD" w:rsidRDefault="00DB28AF" w:rsidP="00DB28AF">
      <w:pPr>
        <w:pStyle w:val="PL"/>
        <w:rPr>
          <w:lang w:val="en-US"/>
        </w:rPr>
      </w:pPr>
      <w:r w:rsidRPr="002857AD">
        <w:rPr>
          <w:lang w:val="en-US"/>
        </w:rPr>
        <w:t xml:space="preserve">        - name: </w:t>
      </w:r>
      <w:r>
        <w:rPr>
          <w:lang w:val="en-US"/>
        </w:rPr>
        <w:t>required</w:t>
      </w:r>
      <w:r w:rsidRPr="002857AD">
        <w:rPr>
          <w:lang w:val="en-US"/>
        </w:rPr>
        <w:t>-features</w:t>
      </w:r>
    </w:p>
    <w:p w14:paraId="5804F4CB" w14:textId="77777777" w:rsidR="00DB28AF" w:rsidRPr="002857AD" w:rsidRDefault="00DB28AF" w:rsidP="00DB28AF">
      <w:pPr>
        <w:pStyle w:val="PL"/>
        <w:rPr>
          <w:lang w:val="en-US"/>
        </w:rPr>
      </w:pPr>
      <w:r w:rsidRPr="002857AD">
        <w:rPr>
          <w:lang w:val="en-US"/>
        </w:rPr>
        <w:t xml:space="preserve">          in: query</w:t>
      </w:r>
    </w:p>
    <w:p w14:paraId="5130005D" w14:textId="77777777" w:rsidR="00DB28AF" w:rsidRDefault="00DB28AF" w:rsidP="00DB28AF">
      <w:pPr>
        <w:pStyle w:val="PL"/>
        <w:rPr>
          <w:lang w:val="en-US"/>
        </w:rPr>
      </w:pPr>
      <w:r w:rsidRPr="002857AD">
        <w:rPr>
          <w:lang w:val="en-US"/>
        </w:rPr>
        <w:t xml:space="preserve">          description: </w:t>
      </w:r>
      <w:r>
        <w:rPr>
          <w:lang w:val="en-US"/>
        </w:rPr>
        <w:t>Features required to be supported by the target NF</w:t>
      </w:r>
    </w:p>
    <w:p w14:paraId="398AC9DA" w14:textId="77777777" w:rsidR="00DB28AF" w:rsidRPr="002857AD" w:rsidRDefault="00DB28AF" w:rsidP="00DB28AF">
      <w:pPr>
        <w:pStyle w:val="PL"/>
        <w:rPr>
          <w:lang w:val="en-US"/>
        </w:rPr>
      </w:pPr>
      <w:r w:rsidRPr="002857AD">
        <w:rPr>
          <w:lang w:val="en-US"/>
        </w:rPr>
        <w:t xml:space="preserve">          schema:</w:t>
      </w:r>
    </w:p>
    <w:p w14:paraId="1C6E7069" w14:textId="77777777" w:rsidR="00DB28AF" w:rsidRPr="002857AD" w:rsidRDefault="00DB28AF" w:rsidP="00DB28AF">
      <w:pPr>
        <w:pStyle w:val="PL"/>
        <w:rPr>
          <w:lang w:val="en-US"/>
        </w:rPr>
      </w:pPr>
      <w:r w:rsidRPr="002857AD">
        <w:rPr>
          <w:lang w:val="en-US"/>
        </w:rPr>
        <w:t xml:space="preserve">            type: array</w:t>
      </w:r>
    </w:p>
    <w:p w14:paraId="53DB392C" w14:textId="77777777" w:rsidR="00DB28AF" w:rsidRPr="002857AD" w:rsidRDefault="00DB28AF" w:rsidP="00DB28AF">
      <w:pPr>
        <w:pStyle w:val="PL"/>
        <w:rPr>
          <w:lang w:val="en-US"/>
        </w:rPr>
      </w:pPr>
      <w:r w:rsidRPr="002857AD">
        <w:rPr>
          <w:lang w:val="en-US"/>
        </w:rPr>
        <w:t xml:space="preserve">            items:</w:t>
      </w:r>
    </w:p>
    <w:p w14:paraId="1C2D1C56" w14:textId="77777777" w:rsidR="00DB28AF" w:rsidRPr="002857AD" w:rsidRDefault="00DB28AF" w:rsidP="00DB28AF">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09A4D06F" w14:textId="77777777" w:rsidR="00DB28AF" w:rsidRPr="002857AD" w:rsidRDefault="00DB28AF" w:rsidP="00DB28AF">
      <w:pPr>
        <w:pStyle w:val="PL"/>
      </w:pPr>
      <w:r w:rsidRPr="002857AD">
        <w:rPr>
          <w:lang w:val="en-US"/>
        </w:rPr>
        <w:t xml:space="preserve">            </w:t>
      </w:r>
      <w:r w:rsidRPr="002857AD">
        <w:t>minItems: 1</w:t>
      </w:r>
    </w:p>
    <w:p w14:paraId="12DCE6DA" w14:textId="77777777" w:rsidR="00DB28AF" w:rsidRPr="002857AD" w:rsidRDefault="00DB28AF" w:rsidP="00DB28AF">
      <w:pPr>
        <w:pStyle w:val="PL"/>
        <w:rPr>
          <w:lang w:val="en-US"/>
        </w:rPr>
      </w:pPr>
      <w:r w:rsidRPr="002857AD">
        <w:rPr>
          <w:lang w:val="en-US"/>
        </w:rPr>
        <w:t xml:space="preserve">          style: form</w:t>
      </w:r>
    </w:p>
    <w:p w14:paraId="3F90F956" w14:textId="77777777" w:rsidR="00DB28AF" w:rsidRPr="002857AD" w:rsidRDefault="00DB28AF" w:rsidP="00DB28AF">
      <w:pPr>
        <w:pStyle w:val="PL"/>
        <w:rPr>
          <w:lang w:val="en-US"/>
        </w:rPr>
      </w:pPr>
      <w:r w:rsidRPr="002857AD">
        <w:rPr>
          <w:lang w:val="en-US"/>
        </w:rPr>
        <w:t xml:space="preserve">          explode: false</w:t>
      </w:r>
    </w:p>
    <w:p w14:paraId="37BA1E4D" w14:textId="77777777" w:rsidR="00DB28AF" w:rsidRPr="002857AD" w:rsidRDefault="00DB28AF" w:rsidP="00DB28AF">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7A294371" w14:textId="77777777" w:rsidR="00DB28AF" w:rsidRPr="002857AD" w:rsidRDefault="00DB28AF" w:rsidP="00DB28AF">
      <w:pPr>
        <w:pStyle w:val="PL"/>
        <w:rPr>
          <w:lang w:val="en-US"/>
        </w:rPr>
      </w:pPr>
      <w:r w:rsidRPr="002857AD">
        <w:rPr>
          <w:lang w:val="en-US"/>
        </w:rPr>
        <w:t xml:space="preserve">          in: query</w:t>
      </w:r>
    </w:p>
    <w:p w14:paraId="1C0D2D3B" w14:textId="77777777" w:rsidR="00DB28AF" w:rsidRDefault="00DB28AF" w:rsidP="00DB28AF">
      <w:pPr>
        <w:pStyle w:val="PL"/>
        <w:rPr>
          <w:lang w:val="en-US" w:eastAsia="zh-CN"/>
        </w:rPr>
      </w:pPr>
      <w:r w:rsidRPr="002857AD">
        <w:rPr>
          <w:lang w:val="en-US"/>
        </w:rPr>
        <w:t xml:space="preserve">          description: </w:t>
      </w:r>
      <w:r>
        <w:rPr>
          <w:rFonts w:hint="eastAsia"/>
          <w:lang w:val="en-US" w:eastAsia="zh-CN"/>
        </w:rPr>
        <w:t>the complex query condition expression</w:t>
      </w:r>
    </w:p>
    <w:p w14:paraId="408CE88E" w14:textId="77777777" w:rsidR="00DB28AF" w:rsidRPr="002857AD" w:rsidRDefault="00DB28AF" w:rsidP="00DB28AF">
      <w:pPr>
        <w:pStyle w:val="PL"/>
        <w:rPr>
          <w:lang w:val="en-US"/>
        </w:rPr>
      </w:pPr>
      <w:r w:rsidRPr="002857AD">
        <w:rPr>
          <w:lang w:val="en-US"/>
        </w:rPr>
        <w:t xml:space="preserve">          content:</w:t>
      </w:r>
    </w:p>
    <w:p w14:paraId="78C26B4C" w14:textId="77777777" w:rsidR="00DB28AF" w:rsidRPr="002857AD" w:rsidRDefault="00DB28AF" w:rsidP="00DB28AF">
      <w:pPr>
        <w:pStyle w:val="PL"/>
        <w:rPr>
          <w:lang w:val="en-US"/>
        </w:rPr>
      </w:pPr>
      <w:r w:rsidRPr="002857AD">
        <w:rPr>
          <w:lang w:val="en-US"/>
        </w:rPr>
        <w:t xml:space="preserve">            application/json:</w:t>
      </w:r>
    </w:p>
    <w:p w14:paraId="559B2909" w14:textId="77777777" w:rsidR="00DB28AF" w:rsidRPr="002857AD" w:rsidRDefault="00DB28AF" w:rsidP="00DB28AF">
      <w:pPr>
        <w:pStyle w:val="PL"/>
        <w:rPr>
          <w:lang w:val="en-US"/>
        </w:rPr>
      </w:pPr>
      <w:r w:rsidRPr="002857AD">
        <w:rPr>
          <w:lang w:val="en-US"/>
        </w:rPr>
        <w:t xml:space="preserve">              schema:</w:t>
      </w:r>
    </w:p>
    <w:p w14:paraId="3C8223CC" w14:textId="77777777" w:rsidR="00DB28AF" w:rsidRPr="00540468" w:rsidRDefault="00DB28AF" w:rsidP="00DB28AF">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67A427AB" w14:textId="77777777" w:rsidR="00DB28AF" w:rsidRPr="002857AD" w:rsidRDefault="00DB28AF" w:rsidP="00DB28AF">
      <w:pPr>
        <w:pStyle w:val="PL"/>
      </w:pPr>
      <w:r w:rsidRPr="002857AD">
        <w:t xml:space="preserve">        - name: </w:t>
      </w:r>
      <w:r>
        <w:t>max-payload-size</w:t>
      </w:r>
    </w:p>
    <w:p w14:paraId="1F92ADCE" w14:textId="77777777" w:rsidR="00DB28AF" w:rsidRPr="002857AD" w:rsidRDefault="00DB28AF" w:rsidP="00DB28AF">
      <w:pPr>
        <w:pStyle w:val="PL"/>
      </w:pPr>
      <w:r w:rsidRPr="002857AD">
        <w:lastRenderedPageBreak/>
        <w:t xml:space="preserve">          in: query</w:t>
      </w:r>
    </w:p>
    <w:p w14:paraId="592273C7" w14:textId="77777777" w:rsidR="00DB28AF" w:rsidRPr="002857AD" w:rsidRDefault="00DB28AF" w:rsidP="00DB28AF">
      <w:pPr>
        <w:pStyle w:val="PL"/>
      </w:pPr>
      <w:r w:rsidRPr="002857AD">
        <w:t xml:space="preserve">          description: </w:t>
      </w:r>
      <w:r>
        <w:t>Maximum payload size of the response expressed in kilo octets</w:t>
      </w:r>
    </w:p>
    <w:p w14:paraId="19C07F20" w14:textId="77777777" w:rsidR="00DB28AF" w:rsidRPr="002857AD" w:rsidRDefault="00DB28AF" w:rsidP="00DB28AF">
      <w:pPr>
        <w:pStyle w:val="PL"/>
      </w:pPr>
      <w:r w:rsidRPr="002857AD">
        <w:t xml:space="preserve">          required: false</w:t>
      </w:r>
    </w:p>
    <w:p w14:paraId="08D99C56" w14:textId="77777777" w:rsidR="00DB28AF" w:rsidRPr="002857AD" w:rsidRDefault="00DB28AF" w:rsidP="00DB28AF">
      <w:pPr>
        <w:pStyle w:val="PL"/>
      </w:pPr>
      <w:r w:rsidRPr="002857AD">
        <w:t xml:space="preserve">          schema:</w:t>
      </w:r>
    </w:p>
    <w:p w14:paraId="1F4F3B14" w14:textId="77777777" w:rsidR="00DB28AF" w:rsidRDefault="00DB28AF" w:rsidP="00DB28AF">
      <w:pPr>
        <w:pStyle w:val="PL"/>
      </w:pPr>
      <w:r w:rsidRPr="002857AD">
        <w:t xml:space="preserve">            type: integer</w:t>
      </w:r>
    </w:p>
    <w:p w14:paraId="3D9A2BB5" w14:textId="77777777" w:rsidR="00DB28AF" w:rsidRDefault="00DB28AF" w:rsidP="00DB28AF">
      <w:pPr>
        <w:pStyle w:val="PL"/>
      </w:pPr>
      <w:r w:rsidRPr="002857AD">
        <w:t xml:space="preserve">            </w:t>
      </w:r>
      <w:r>
        <w:t>max</w:t>
      </w:r>
      <w:r w:rsidRPr="00F267AF">
        <w:t>imum</w:t>
      </w:r>
      <w:r w:rsidRPr="002857AD">
        <w:t xml:space="preserve">: </w:t>
      </w:r>
      <w:r>
        <w:t>2000</w:t>
      </w:r>
    </w:p>
    <w:p w14:paraId="5E8B967E" w14:textId="77777777" w:rsidR="00DB28AF" w:rsidRPr="002857AD" w:rsidRDefault="00DB28AF" w:rsidP="00DB28AF">
      <w:pPr>
        <w:pStyle w:val="PL"/>
      </w:pPr>
      <w:r w:rsidRPr="002857AD">
        <w:t xml:space="preserve">            </w:t>
      </w:r>
      <w:r>
        <w:t>default</w:t>
      </w:r>
      <w:r w:rsidRPr="002857AD">
        <w:t xml:space="preserve">: </w:t>
      </w:r>
      <w:r>
        <w:t>124</w:t>
      </w:r>
    </w:p>
    <w:p w14:paraId="2C195483" w14:textId="77777777" w:rsidR="00DB28AF" w:rsidRPr="002857AD" w:rsidRDefault="00DB28AF" w:rsidP="00DB28AF">
      <w:pPr>
        <w:pStyle w:val="PL"/>
        <w:rPr>
          <w:lang w:val="en-US"/>
        </w:rPr>
      </w:pPr>
      <w:r w:rsidRPr="002857AD">
        <w:rPr>
          <w:lang w:val="en-US"/>
        </w:rPr>
        <w:t xml:space="preserve">        - name: If-None-Match</w:t>
      </w:r>
    </w:p>
    <w:p w14:paraId="62CBFF47" w14:textId="77777777" w:rsidR="00DB28AF" w:rsidRPr="002857AD" w:rsidRDefault="00DB28AF" w:rsidP="00DB28AF">
      <w:pPr>
        <w:pStyle w:val="PL"/>
        <w:rPr>
          <w:lang w:val="en-US"/>
        </w:rPr>
      </w:pPr>
      <w:r w:rsidRPr="002857AD">
        <w:rPr>
          <w:lang w:val="en-US"/>
        </w:rPr>
        <w:t xml:space="preserve">          in: header</w:t>
      </w:r>
    </w:p>
    <w:p w14:paraId="470D30E4" w14:textId="77777777" w:rsidR="00DB28AF" w:rsidRPr="002857AD" w:rsidRDefault="00DB28AF" w:rsidP="00DB28AF">
      <w:pPr>
        <w:pStyle w:val="PL"/>
        <w:rPr>
          <w:lang w:val="en-US"/>
        </w:rPr>
      </w:pPr>
      <w:r w:rsidRPr="002857AD">
        <w:rPr>
          <w:lang w:val="en-US"/>
        </w:rPr>
        <w:t xml:space="preserve">          description: Validator for conditional requests, as described in IETF RFC 7232, 3.2 </w:t>
      </w:r>
    </w:p>
    <w:p w14:paraId="60197C75" w14:textId="77777777" w:rsidR="00DB28AF" w:rsidRPr="002857AD" w:rsidRDefault="00DB28AF" w:rsidP="00DB28AF">
      <w:pPr>
        <w:pStyle w:val="PL"/>
        <w:rPr>
          <w:lang w:val="en-US"/>
        </w:rPr>
      </w:pPr>
      <w:r w:rsidRPr="002857AD">
        <w:rPr>
          <w:lang w:val="en-US"/>
        </w:rPr>
        <w:t xml:space="preserve">          schema:</w:t>
      </w:r>
    </w:p>
    <w:p w14:paraId="4CC88858" w14:textId="4DEB842D" w:rsidR="00DB28AF" w:rsidRDefault="00DB28AF" w:rsidP="00DB28AF">
      <w:pPr>
        <w:pStyle w:val="PL"/>
        <w:rPr>
          <w:ins w:id="85" w:author="Bruno Landais" w:date="2019-05-03T09:08:00Z"/>
          <w:lang w:val="en-US"/>
        </w:rPr>
      </w:pPr>
      <w:r w:rsidRPr="002857AD">
        <w:rPr>
          <w:lang w:val="en-US"/>
        </w:rPr>
        <w:t xml:space="preserve">            type: string</w:t>
      </w:r>
    </w:p>
    <w:p w14:paraId="664E8605" w14:textId="270933EC" w:rsidR="00DB28AF" w:rsidRPr="002857AD" w:rsidRDefault="00DB28AF" w:rsidP="00DB28AF">
      <w:pPr>
        <w:pStyle w:val="PL"/>
        <w:rPr>
          <w:ins w:id="86" w:author="Bruno Landais" w:date="2019-05-03T09:08:00Z"/>
          <w:lang w:val="en-US"/>
        </w:rPr>
      </w:pPr>
      <w:ins w:id="87" w:author="Bruno Landais" w:date="2019-05-03T09:08:00Z">
        <w:r w:rsidRPr="002857AD">
          <w:rPr>
            <w:lang w:val="en-US"/>
          </w:rPr>
          <w:t xml:space="preserve">        - name: </w:t>
        </w:r>
      </w:ins>
      <w:ins w:id="88" w:author="Bruno Landais" w:date="2019-05-03T09:11:00Z">
        <w:r w:rsidR="000072FF">
          <w:rPr>
            <w:lang w:val="en-US"/>
          </w:rPr>
          <w:t>upf-</w:t>
        </w:r>
      </w:ins>
      <w:ins w:id="89" w:author="Bruno Landais" w:date="2019-05-03T09:08:00Z">
        <w:r>
          <w:rPr>
            <w:lang w:val="en-US"/>
          </w:rPr>
          <w:t>ue-ip-add</w:t>
        </w:r>
      </w:ins>
      <w:ins w:id="90" w:author="Bruno Landais" w:date="2019-05-03T09:12:00Z">
        <w:r w:rsidR="000072FF">
          <w:rPr>
            <w:lang w:val="en-US"/>
          </w:rPr>
          <w:t>r-ind</w:t>
        </w:r>
      </w:ins>
    </w:p>
    <w:p w14:paraId="6D784D59" w14:textId="77777777" w:rsidR="00DB28AF" w:rsidRPr="002857AD" w:rsidRDefault="00DB28AF" w:rsidP="00DB28AF">
      <w:pPr>
        <w:pStyle w:val="PL"/>
        <w:rPr>
          <w:ins w:id="91" w:author="Bruno Landais" w:date="2019-05-03T09:08:00Z"/>
          <w:lang w:val="en-US"/>
        </w:rPr>
      </w:pPr>
      <w:ins w:id="92" w:author="Bruno Landais" w:date="2019-05-03T09:08:00Z">
        <w:r w:rsidRPr="002857AD">
          <w:rPr>
            <w:lang w:val="en-US"/>
          </w:rPr>
          <w:t xml:space="preserve">          in: query</w:t>
        </w:r>
      </w:ins>
    </w:p>
    <w:p w14:paraId="3B3C3FE0" w14:textId="727A2C80" w:rsidR="00DB28AF" w:rsidRPr="002857AD" w:rsidRDefault="00DB28AF" w:rsidP="00DB28AF">
      <w:pPr>
        <w:pStyle w:val="PL"/>
        <w:rPr>
          <w:ins w:id="93" w:author="Bruno Landais" w:date="2019-05-03T09:08:00Z"/>
          <w:lang w:val="en-US"/>
        </w:rPr>
      </w:pPr>
      <w:ins w:id="94" w:author="Bruno Landais" w:date="2019-05-03T09:08:00Z">
        <w:r w:rsidRPr="002857AD">
          <w:rPr>
            <w:lang w:val="en-US"/>
          </w:rPr>
          <w:t xml:space="preserve">          description: </w:t>
        </w:r>
        <w:r>
          <w:rPr>
            <w:lang w:val="en-US"/>
          </w:rPr>
          <w:t>UPF supporting allocati</w:t>
        </w:r>
      </w:ins>
      <w:ins w:id="95" w:author="Bruno Landais" w:date="2019-05-03T09:09:00Z">
        <w:r>
          <w:rPr>
            <w:lang w:val="en-US"/>
          </w:rPr>
          <w:t>ng UE IP addresses/prefixes</w:t>
        </w:r>
      </w:ins>
    </w:p>
    <w:p w14:paraId="116B47A0" w14:textId="77777777" w:rsidR="00DB28AF" w:rsidRPr="002857AD" w:rsidRDefault="00DB28AF" w:rsidP="00DB28AF">
      <w:pPr>
        <w:pStyle w:val="PL"/>
        <w:rPr>
          <w:ins w:id="96" w:author="Bruno Landais" w:date="2019-05-03T09:08:00Z"/>
          <w:lang w:val="en-US"/>
        </w:rPr>
      </w:pPr>
      <w:ins w:id="97" w:author="Bruno Landais" w:date="2019-05-03T09:08:00Z">
        <w:r w:rsidRPr="002857AD">
          <w:rPr>
            <w:lang w:val="en-US"/>
          </w:rPr>
          <w:t xml:space="preserve">          schema:</w:t>
        </w:r>
      </w:ins>
    </w:p>
    <w:p w14:paraId="5BA77108" w14:textId="77777777" w:rsidR="00DB28AF" w:rsidRPr="002857AD" w:rsidRDefault="00DB28AF" w:rsidP="00DB28AF">
      <w:pPr>
        <w:pStyle w:val="PL"/>
        <w:tabs>
          <w:tab w:val="left" w:pos="1276"/>
        </w:tabs>
        <w:rPr>
          <w:ins w:id="98" w:author="Bruno Landais" w:date="2019-05-03T09:08:00Z"/>
          <w:lang w:val="en-US"/>
        </w:rPr>
      </w:pPr>
      <w:ins w:id="99" w:author="Bruno Landais" w:date="2019-05-03T09:08:00Z">
        <w:r w:rsidRPr="002857AD">
          <w:t xml:space="preserve">            type: boolean</w:t>
        </w:r>
      </w:ins>
    </w:p>
    <w:p w14:paraId="5F3A9AB9" w14:textId="77777777" w:rsidR="00DB28AF" w:rsidRPr="002857AD" w:rsidRDefault="00DB28AF" w:rsidP="00DB28AF">
      <w:pPr>
        <w:pStyle w:val="PL"/>
        <w:rPr>
          <w:lang w:val="en-US"/>
        </w:rPr>
      </w:pPr>
    </w:p>
    <w:p w14:paraId="591E6CD0" w14:textId="77777777" w:rsidR="004874B0" w:rsidRDefault="004874B0" w:rsidP="004874B0">
      <w:pPr>
        <w:pStyle w:val="PL"/>
      </w:pPr>
      <w:r>
        <w:t>[…]</w:t>
      </w:r>
    </w:p>
    <w:p w14:paraId="7EAEE07C" w14:textId="77777777" w:rsidR="00DB28AF" w:rsidRPr="004B7F5C" w:rsidRDefault="00DB28AF">
      <w:pPr>
        <w:rPr>
          <w:noProof/>
        </w:rPr>
      </w:pPr>
    </w:p>
    <w:p w14:paraId="4ACB88BC" w14:textId="77777777" w:rsidR="00B272CD" w:rsidRPr="005E16C7" w:rsidRDefault="00B272CD" w:rsidP="00910252"/>
    <w:p w14:paraId="4481869A" w14:textId="705FEA8A"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E12627" w14:textId="77777777" w:rsidR="00534D2B" w:rsidRDefault="00534D2B">
      <w:pPr>
        <w:rPr>
          <w:noProof/>
        </w:rPr>
      </w:pPr>
    </w:p>
    <w:sectPr w:rsidR="00534D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B111C" w14:textId="77777777" w:rsidR="004874B0" w:rsidRDefault="004874B0">
      <w:r>
        <w:separator/>
      </w:r>
    </w:p>
  </w:endnote>
  <w:endnote w:type="continuationSeparator" w:id="0">
    <w:p w14:paraId="091BFEDF" w14:textId="77777777" w:rsidR="004874B0" w:rsidRDefault="00487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Grand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A9E0" w14:textId="77777777" w:rsidR="004874B0" w:rsidRDefault="004874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94EC9" w14:textId="77777777" w:rsidR="004874B0" w:rsidRDefault="004874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667BE" w14:textId="77777777" w:rsidR="004874B0" w:rsidRDefault="004874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5A88B" w14:textId="77777777" w:rsidR="004874B0" w:rsidRDefault="004874B0">
      <w:r>
        <w:separator/>
      </w:r>
    </w:p>
  </w:footnote>
  <w:footnote w:type="continuationSeparator" w:id="0">
    <w:p w14:paraId="4ADFB762" w14:textId="77777777" w:rsidR="004874B0" w:rsidRDefault="00487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2F37C" w14:textId="77777777" w:rsidR="004874B0" w:rsidRDefault="00487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8B48D" w14:textId="77777777" w:rsidR="004874B0" w:rsidRDefault="004874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19CF3" w14:textId="77777777" w:rsidR="004874B0" w:rsidRDefault="004874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524F" w14:textId="77777777" w:rsidR="004874B0" w:rsidRDefault="004874B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EB3A2" w14:textId="77777777" w:rsidR="004874B0" w:rsidRDefault="004874B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F916" w14:textId="77777777" w:rsidR="004874B0" w:rsidRDefault="004874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43CB6"/>
    <w:multiLevelType w:val="hybridMultilevel"/>
    <w:tmpl w:val="AD74DF14"/>
    <w:lvl w:ilvl="0" w:tplc="CBF06522">
      <w:start w:val="206"/>
      <w:numFmt w:val="bullet"/>
      <w:lvlText w:val="-"/>
      <w:lvlJc w:val="left"/>
      <w:pPr>
        <w:ind w:left="1080" w:hanging="360"/>
      </w:pPr>
      <w:rPr>
        <w:rFonts w:ascii="Lucida Grande" w:hAnsi="Lucida Grande"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17E139B0"/>
    <w:multiLevelType w:val="hybridMultilevel"/>
    <w:tmpl w:val="A066E4B8"/>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 w15:restartNumberingAfterBreak="0">
    <w:nsid w:val="26262F5C"/>
    <w:multiLevelType w:val="hybridMultilevel"/>
    <w:tmpl w:val="549690CC"/>
    <w:lvl w:ilvl="0" w:tplc="CBF06522">
      <w:start w:val="206"/>
      <w:numFmt w:val="bullet"/>
      <w:lvlText w:val="-"/>
      <w:lvlJc w:val="left"/>
      <w:pPr>
        <w:ind w:left="1080" w:hanging="360"/>
      </w:pPr>
      <w:rPr>
        <w:rFonts w:ascii="Lucida Grande" w:hAnsi="Lucida Grande"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560E208C"/>
    <w:multiLevelType w:val="hybridMultilevel"/>
    <w:tmpl w:val="AC7486B2"/>
    <w:lvl w:ilvl="0" w:tplc="40161C94">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6909562A"/>
    <w:multiLevelType w:val="hybridMultilevel"/>
    <w:tmpl w:val="E5545AB8"/>
    <w:lvl w:ilvl="0" w:tplc="040C0017">
      <w:start w:val="1"/>
      <w:numFmt w:val="lowerLetter"/>
      <w:lvlText w:val="%1)"/>
      <w:lvlJc w:val="left"/>
      <w:pPr>
        <w:ind w:left="820" w:hanging="360"/>
      </w:pPr>
      <w:rPr>
        <w:rFonts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2FF"/>
    <w:rsid w:val="00020B58"/>
    <w:rsid w:val="00022E4A"/>
    <w:rsid w:val="0003769A"/>
    <w:rsid w:val="000430F9"/>
    <w:rsid w:val="00044208"/>
    <w:rsid w:val="00051186"/>
    <w:rsid w:val="00070366"/>
    <w:rsid w:val="000A6394"/>
    <w:rsid w:val="000B3FDD"/>
    <w:rsid w:val="000B4734"/>
    <w:rsid w:val="000B7FED"/>
    <w:rsid w:val="000C038A"/>
    <w:rsid w:val="000C2983"/>
    <w:rsid w:val="000C6598"/>
    <w:rsid w:val="000D0BF1"/>
    <w:rsid w:val="000D25E0"/>
    <w:rsid w:val="000E15A6"/>
    <w:rsid w:val="000E5649"/>
    <w:rsid w:val="000F2F4C"/>
    <w:rsid w:val="000F643A"/>
    <w:rsid w:val="00104167"/>
    <w:rsid w:val="00105DC5"/>
    <w:rsid w:val="00113FF8"/>
    <w:rsid w:val="00120FF7"/>
    <w:rsid w:val="001233C9"/>
    <w:rsid w:val="0014509E"/>
    <w:rsid w:val="00145D43"/>
    <w:rsid w:val="001558B5"/>
    <w:rsid w:val="00162106"/>
    <w:rsid w:val="00182E78"/>
    <w:rsid w:val="00192C46"/>
    <w:rsid w:val="001A08B3"/>
    <w:rsid w:val="001A7B60"/>
    <w:rsid w:val="001B52F0"/>
    <w:rsid w:val="001B7A65"/>
    <w:rsid w:val="001C1CE7"/>
    <w:rsid w:val="001E21B1"/>
    <w:rsid w:val="001E41F3"/>
    <w:rsid w:val="001F16BB"/>
    <w:rsid w:val="002051BB"/>
    <w:rsid w:val="002134C0"/>
    <w:rsid w:val="00222925"/>
    <w:rsid w:val="00230F6C"/>
    <w:rsid w:val="0026004D"/>
    <w:rsid w:val="002618C4"/>
    <w:rsid w:val="002640DD"/>
    <w:rsid w:val="00264B67"/>
    <w:rsid w:val="00275D12"/>
    <w:rsid w:val="00284FEB"/>
    <w:rsid w:val="002860C4"/>
    <w:rsid w:val="00290A7E"/>
    <w:rsid w:val="002A74A9"/>
    <w:rsid w:val="002B1509"/>
    <w:rsid w:val="002B5741"/>
    <w:rsid w:val="002C4FE6"/>
    <w:rsid w:val="002C7CAD"/>
    <w:rsid w:val="002F7BFE"/>
    <w:rsid w:val="00305409"/>
    <w:rsid w:val="00316419"/>
    <w:rsid w:val="00325B26"/>
    <w:rsid w:val="00330094"/>
    <w:rsid w:val="0033564C"/>
    <w:rsid w:val="00335FCA"/>
    <w:rsid w:val="003609EF"/>
    <w:rsid w:val="0036231A"/>
    <w:rsid w:val="00374DD4"/>
    <w:rsid w:val="003B3EF7"/>
    <w:rsid w:val="003E1A36"/>
    <w:rsid w:val="003E78BC"/>
    <w:rsid w:val="003F4A9C"/>
    <w:rsid w:val="003F62AD"/>
    <w:rsid w:val="00407B17"/>
    <w:rsid w:val="00410371"/>
    <w:rsid w:val="00412181"/>
    <w:rsid w:val="004222E3"/>
    <w:rsid w:val="004242F1"/>
    <w:rsid w:val="0043611D"/>
    <w:rsid w:val="00440726"/>
    <w:rsid w:val="004449F1"/>
    <w:rsid w:val="00456CFD"/>
    <w:rsid w:val="00471292"/>
    <w:rsid w:val="00473B16"/>
    <w:rsid w:val="00474C51"/>
    <w:rsid w:val="0047630D"/>
    <w:rsid w:val="00477582"/>
    <w:rsid w:val="004874B0"/>
    <w:rsid w:val="00496CD4"/>
    <w:rsid w:val="004B722C"/>
    <w:rsid w:val="004B75B7"/>
    <w:rsid w:val="004B7F5C"/>
    <w:rsid w:val="004C01C8"/>
    <w:rsid w:val="00504EDA"/>
    <w:rsid w:val="00512FDD"/>
    <w:rsid w:val="0051580D"/>
    <w:rsid w:val="005323FA"/>
    <w:rsid w:val="00534D2B"/>
    <w:rsid w:val="00547111"/>
    <w:rsid w:val="005508C3"/>
    <w:rsid w:val="00553EAA"/>
    <w:rsid w:val="0056729A"/>
    <w:rsid w:val="00571C13"/>
    <w:rsid w:val="00592D74"/>
    <w:rsid w:val="005B6A47"/>
    <w:rsid w:val="005C36AA"/>
    <w:rsid w:val="005C5BB5"/>
    <w:rsid w:val="005D2F08"/>
    <w:rsid w:val="005D5C68"/>
    <w:rsid w:val="005E2C44"/>
    <w:rsid w:val="005E4041"/>
    <w:rsid w:val="00603A6E"/>
    <w:rsid w:val="00604B14"/>
    <w:rsid w:val="00615011"/>
    <w:rsid w:val="00621188"/>
    <w:rsid w:val="006257ED"/>
    <w:rsid w:val="006317C6"/>
    <w:rsid w:val="00631F51"/>
    <w:rsid w:val="00646BC4"/>
    <w:rsid w:val="00651F6D"/>
    <w:rsid w:val="006655E4"/>
    <w:rsid w:val="006662CD"/>
    <w:rsid w:val="00692933"/>
    <w:rsid w:val="00695808"/>
    <w:rsid w:val="006973AD"/>
    <w:rsid w:val="006A27EC"/>
    <w:rsid w:val="006B46FB"/>
    <w:rsid w:val="006C22A0"/>
    <w:rsid w:val="006C757A"/>
    <w:rsid w:val="006D49E4"/>
    <w:rsid w:val="006D6375"/>
    <w:rsid w:val="006D783B"/>
    <w:rsid w:val="006E21FB"/>
    <w:rsid w:val="00731F2E"/>
    <w:rsid w:val="00732ECE"/>
    <w:rsid w:val="00733AF8"/>
    <w:rsid w:val="00741976"/>
    <w:rsid w:val="00743224"/>
    <w:rsid w:val="00770A51"/>
    <w:rsid w:val="00792342"/>
    <w:rsid w:val="007977A8"/>
    <w:rsid w:val="007A5787"/>
    <w:rsid w:val="007B512A"/>
    <w:rsid w:val="007C2097"/>
    <w:rsid w:val="007C687B"/>
    <w:rsid w:val="007D4CAC"/>
    <w:rsid w:val="007D6A07"/>
    <w:rsid w:val="007E14EB"/>
    <w:rsid w:val="007F680A"/>
    <w:rsid w:val="007F7259"/>
    <w:rsid w:val="008040A8"/>
    <w:rsid w:val="008279FA"/>
    <w:rsid w:val="00836BF3"/>
    <w:rsid w:val="008626E7"/>
    <w:rsid w:val="0086722D"/>
    <w:rsid w:val="00870EE7"/>
    <w:rsid w:val="00871519"/>
    <w:rsid w:val="00890F74"/>
    <w:rsid w:val="00895B24"/>
    <w:rsid w:val="008A45A6"/>
    <w:rsid w:val="008C1169"/>
    <w:rsid w:val="008C2901"/>
    <w:rsid w:val="008F025F"/>
    <w:rsid w:val="008F686C"/>
    <w:rsid w:val="009026CA"/>
    <w:rsid w:val="00903D42"/>
    <w:rsid w:val="00910252"/>
    <w:rsid w:val="009148DE"/>
    <w:rsid w:val="00916AAF"/>
    <w:rsid w:val="009601F8"/>
    <w:rsid w:val="00967249"/>
    <w:rsid w:val="009777D9"/>
    <w:rsid w:val="00991B88"/>
    <w:rsid w:val="009A5753"/>
    <w:rsid w:val="009A579D"/>
    <w:rsid w:val="009A7A15"/>
    <w:rsid w:val="009B095E"/>
    <w:rsid w:val="009C0293"/>
    <w:rsid w:val="009C7827"/>
    <w:rsid w:val="009D0E05"/>
    <w:rsid w:val="009D1C86"/>
    <w:rsid w:val="009D322B"/>
    <w:rsid w:val="009D71FC"/>
    <w:rsid w:val="009E3297"/>
    <w:rsid w:val="009E7FD4"/>
    <w:rsid w:val="009F0B48"/>
    <w:rsid w:val="009F734F"/>
    <w:rsid w:val="00A11DB5"/>
    <w:rsid w:val="00A246B6"/>
    <w:rsid w:val="00A3600C"/>
    <w:rsid w:val="00A47E70"/>
    <w:rsid w:val="00A50CF0"/>
    <w:rsid w:val="00A62EC2"/>
    <w:rsid w:val="00A7671C"/>
    <w:rsid w:val="00A93631"/>
    <w:rsid w:val="00AA2CBC"/>
    <w:rsid w:val="00AC5820"/>
    <w:rsid w:val="00AC6582"/>
    <w:rsid w:val="00AD1CD8"/>
    <w:rsid w:val="00AE2F0C"/>
    <w:rsid w:val="00AE5EB5"/>
    <w:rsid w:val="00AE7308"/>
    <w:rsid w:val="00B2578E"/>
    <w:rsid w:val="00B258BB"/>
    <w:rsid w:val="00B272CD"/>
    <w:rsid w:val="00B331B2"/>
    <w:rsid w:val="00B37EC7"/>
    <w:rsid w:val="00B43D90"/>
    <w:rsid w:val="00B45CA4"/>
    <w:rsid w:val="00B47558"/>
    <w:rsid w:val="00B531F5"/>
    <w:rsid w:val="00B54A62"/>
    <w:rsid w:val="00B5556A"/>
    <w:rsid w:val="00B64540"/>
    <w:rsid w:val="00B6643D"/>
    <w:rsid w:val="00B67B97"/>
    <w:rsid w:val="00B76E50"/>
    <w:rsid w:val="00B8009F"/>
    <w:rsid w:val="00B9132A"/>
    <w:rsid w:val="00B968C8"/>
    <w:rsid w:val="00BA3EC5"/>
    <w:rsid w:val="00BA4132"/>
    <w:rsid w:val="00BA51D9"/>
    <w:rsid w:val="00BB2CF4"/>
    <w:rsid w:val="00BB5883"/>
    <w:rsid w:val="00BB5DFC"/>
    <w:rsid w:val="00BC421D"/>
    <w:rsid w:val="00BD279D"/>
    <w:rsid w:val="00BD6BB8"/>
    <w:rsid w:val="00BE3AF0"/>
    <w:rsid w:val="00BF70F1"/>
    <w:rsid w:val="00C16E5A"/>
    <w:rsid w:val="00C4140A"/>
    <w:rsid w:val="00C478EA"/>
    <w:rsid w:val="00C50F14"/>
    <w:rsid w:val="00C54B99"/>
    <w:rsid w:val="00C66BA2"/>
    <w:rsid w:val="00C7189C"/>
    <w:rsid w:val="00C8127F"/>
    <w:rsid w:val="00C95985"/>
    <w:rsid w:val="00C9736D"/>
    <w:rsid w:val="00CB1D1E"/>
    <w:rsid w:val="00CC17AA"/>
    <w:rsid w:val="00CC5026"/>
    <w:rsid w:val="00CC68D0"/>
    <w:rsid w:val="00D03F9A"/>
    <w:rsid w:val="00D06D51"/>
    <w:rsid w:val="00D24991"/>
    <w:rsid w:val="00D30D68"/>
    <w:rsid w:val="00D30EDE"/>
    <w:rsid w:val="00D50255"/>
    <w:rsid w:val="00D644AD"/>
    <w:rsid w:val="00D74815"/>
    <w:rsid w:val="00D916D0"/>
    <w:rsid w:val="00D94850"/>
    <w:rsid w:val="00DB28AF"/>
    <w:rsid w:val="00DC2BF0"/>
    <w:rsid w:val="00DC30CE"/>
    <w:rsid w:val="00DE34CF"/>
    <w:rsid w:val="00DE6DB6"/>
    <w:rsid w:val="00E02E6D"/>
    <w:rsid w:val="00E0480B"/>
    <w:rsid w:val="00E121B0"/>
    <w:rsid w:val="00E13F3D"/>
    <w:rsid w:val="00E22AEF"/>
    <w:rsid w:val="00E2350F"/>
    <w:rsid w:val="00E23F27"/>
    <w:rsid w:val="00E34898"/>
    <w:rsid w:val="00E7317E"/>
    <w:rsid w:val="00E950E7"/>
    <w:rsid w:val="00E95237"/>
    <w:rsid w:val="00EA5273"/>
    <w:rsid w:val="00EB09B7"/>
    <w:rsid w:val="00EB5851"/>
    <w:rsid w:val="00ED0494"/>
    <w:rsid w:val="00ED6716"/>
    <w:rsid w:val="00EE7D7C"/>
    <w:rsid w:val="00F25D98"/>
    <w:rsid w:val="00F25FF4"/>
    <w:rsid w:val="00F300FB"/>
    <w:rsid w:val="00F37342"/>
    <w:rsid w:val="00F47AF3"/>
    <w:rsid w:val="00F61062"/>
    <w:rsid w:val="00F71CD1"/>
    <w:rsid w:val="00F822AD"/>
    <w:rsid w:val="00F849F2"/>
    <w:rsid w:val="00F85C9F"/>
    <w:rsid w:val="00F947F2"/>
    <w:rsid w:val="00F978FB"/>
    <w:rsid w:val="00FA3B23"/>
    <w:rsid w:val="00FA7D5A"/>
    <w:rsid w:val="00FB3C19"/>
    <w:rsid w:val="00FB6386"/>
    <w:rsid w:val="00FC71BE"/>
    <w:rsid w:val="00FD1C31"/>
    <w:rsid w:val="00FD401F"/>
    <w:rsid w:val="00FD7E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33032B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34D2B"/>
    <w:rPr>
      <w:rFonts w:ascii="Arial" w:hAnsi="Arial"/>
      <w:b/>
      <w:lang w:val="en-GB" w:eastAsia="en-US"/>
    </w:rPr>
  </w:style>
  <w:style w:type="character" w:customStyle="1" w:styleId="B1Char">
    <w:name w:val="B1 Char"/>
    <w:link w:val="B1"/>
    <w:locked/>
    <w:rsid w:val="00534D2B"/>
    <w:rPr>
      <w:rFonts w:ascii="Times New Roman" w:hAnsi="Times New Roman"/>
      <w:lang w:val="en-GB" w:eastAsia="en-US"/>
    </w:rPr>
  </w:style>
  <w:style w:type="character" w:customStyle="1" w:styleId="B2Char">
    <w:name w:val="B2 Char"/>
    <w:link w:val="B2"/>
    <w:rsid w:val="00534D2B"/>
    <w:rPr>
      <w:rFonts w:ascii="Times New Roman" w:hAnsi="Times New Roman"/>
      <w:lang w:val="en-GB" w:eastAsia="en-US"/>
    </w:rPr>
  </w:style>
  <w:style w:type="character" w:customStyle="1" w:styleId="TALChar">
    <w:name w:val="TAL Char"/>
    <w:link w:val="TAL"/>
    <w:locked/>
    <w:rsid w:val="008F025F"/>
    <w:rPr>
      <w:rFonts w:ascii="Arial" w:hAnsi="Arial"/>
      <w:sz w:val="18"/>
      <w:lang w:val="en-GB" w:eastAsia="en-US"/>
    </w:rPr>
  </w:style>
  <w:style w:type="character" w:customStyle="1" w:styleId="TAHChar">
    <w:name w:val="TAH Char"/>
    <w:link w:val="TAH"/>
    <w:locked/>
    <w:rsid w:val="008F025F"/>
    <w:rPr>
      <w:rFonts w:ascii="Arial" w:hAnsi="Arial"/>
      <w:b/>
      <w:sz w:val="18"/>
      <w:lang w:val="en-GB" w:eastAsia="en-US"/>
    </w:rPr>
  </w:style>
  <w:style w:type="character" w:customStyle="1" w:styleId="TACChar">
    <w:name w:val="TAC Char"/>
    <w:basedOn w:val="TALChar"/>
    <w:link w:val="TAC"/>
    <w:rsid w:val="008F025F"/>
    <w:rPr>
      <w:rFonts w:ascii="Arial" w:hAnsi="Arial"/>
      <w:sz w:val="18"/>
      <w:lang w:val="en-GB" w:eastAsia="en-US"/>
    </w:rPr>
  </w:style>
  <w:style w:type="character" w:customStyle="1" w:styleId="TANChar">
    <w:name w:val="TAN Char"/>
    <w:link w:val="TAN"/>
    <w:locked/>
    <w:rsid w:val="008F025F"/>
    <w:rPr>
      <w:rFonts w:ascii="Arial" w:hAnsi="Arial"/>
      <w:sz w:val="18"/>
      <w:lang w:val="en-GB" w:eastAsia="en-US"/>
    </w:rPr>
  </w:style>
  <w:style w:type="character" w:customStyle="1" w:styleId="PLChar">
    <w:name w:val="PL Char"/>
    <w:link w:val="PL"/>
    <w:locked/>
    <w:rsid w:val="008F025F"/>
    <w:rPr>
      <w:rFonts w:ascii="Courier New" w:hAnsi="Courier New"/>
      <w:noProof/>
      <w:sz w:val="16"/>
      <w:lang w:val="en-GB" w:eastAsia="en-US"/>
    </w:rPr>
  </w:style>
  <w:style w:type="character" w:customStyle="1" w:styleId="NOChar">
    <w:name w:val="NO Char"/>
    <w:link w:val="NO"/>
    <w:rsid w:val="008F025F"/>
    <w:rPr>
      <w:rFonts w:ascii="Times New Roman" w:hAnsi="Times New Roman"/>
      <w:lang w:val="en-GB" w:eastAsia="en-US"/>
    </w:rPr>
  </w:style>
  <w:style w:type="character" w:customStyle="1" w:styleId="TFChar">
    <w:name w:val="TF Char"/>
    <w:link w:val="TF"/>
    <w:rsid w:val="00731F2E"/>
    <w:rPr>
      <w:rFonts w:ascii="Arial" w:hAnsi="Arial"/>
      <w:b/>
      <w:lang w:val="en-GB" w:eastAsia="en-US"/>
    </w:rPr>
  </w:style>
  <w:style w:type="character" w:customStyle="1" w:styleId="EXCar">
    <w:name w:val="EX Car"/>
    <w:link w:val="EX"/>
    <w:rsid w:val="00E950E7"/>
    <w:rPr>
      <w:rFonts w:ascii="Times New Roman" w:hAnsi="Times New Roman"/>
      <w:lang w:val="en-GB" w:eastAsia="en-US"/>
    </w:rPr>
  </w:style>
  <w:style w:type="paragraph" w:customStyle="1" w:styleId="TemplateH3">
    <w:name w:val="TemplateH3"/>
    <w:basedOn w:val="Normal"/>
    <w:qFormat/>
    <w:rsid w:val="00C7189C"/>
    <w:pPr>
      <w:overflowPunct w:val="0"/>
      <w:autoSpaceDE w:val="0"/>
      <w:autoSpaceDN w:val="0"/>
      <w:adjustRightInd w:val="0"/>
      <w:textAlignment w:val="baseline"/>
    </w:pPr>
    <w:rPr>
      <w:rFonts w:ascii="Arial" w:hAnsi="Arial" w:cs="Arial"/>
      <w:sz w:val="28"/>
      <w:szCs w:val="28"/>
    </w:rPr>
  </w:style>
  <w:style w:type="paragraph" w:styleId="ListParagraph">
    <w:name w:val="List Paragraph"/>
    <w:basedOn w:val="Normal"/>
    <w:uiPriority w:val="34"/>
    <w:qFormat/>
    <w:rsid w:val="00264B67"/>
    <w:pPr>
      <w:spacing w:after="0"/>
      <w:ind w:left="720"/>
      <w:contextualSpacing/>
    </w:pPr>
    <w:rPr>
      <w:rFonts w:ascii="Arial" w:hAnsi="Arial"/>
      <w:sz w:val="22"/>
      <w:lang w:val="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C22A0"/>
    <w:rPr>
      <w:rFonts w:ascii="Arial" w:hAnsi="Arial"/>
      <w:sz w:val="28"/>
      <w:lang w:val="en-GB" w:eastAsia="en-US"/>
    </w:rPr>
  </w:style>
  <w:style w:type="character" w:customStyle="1" w:styleId="Heading2Char">
    <w:name w:val="Heading 2 Char"/>
    <w:link w:val="Heading2"/>
    <w:rsid w:val="006C22A0"/>
    <w:rPr>
      <w:rFonts w:ascii="Arial" w:hAnsi="Arial"/>
      <w:sz w:val="32"/>
      <w:lang w:val="en-GB" w:eastAsia="en-US"/>
    </w:rPr>
  </w:style>
  <w:style w:type="character" w:customStyle="1" w:styleId="CommentTextChar">
    <w:name w:val="Comment Text Char"/>
    <w:link w:val="CommentText"/>
    <w:rsid w:val="00A936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42256">
      <w:bodyDiv w:val="1"/>
      <w:marLeft w:val="0"/>
      <w:marRight w:val="0"/>
      <w:marTop w:val="0"/>
      <w:marBottom w:val="0"/>
      <w:divBdr>
        <w:top w:val="none" w:sz="0" w:space="0" w:color="auto"/>
        <w:left w:val="none" w:sz="0" w:space="0" w:color="auto"/>
        <w:bottom w:val="none" w:sz="0" w:space="0" w:color="auto"/>
        <w:right w:val="none" w:sz="0" w:space="0" w:color="auto"/>
      </w:divBdr>
    </w:div>
    <w:div w:id="1827865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1DE42-3C47-4CDB-8526-126E9C082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1574</TotalTime>
  <Pages>11</Pages>
  <Words>4439</Words>
  <Characters>24416</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179</cp:revision>
  <cp:lastPrinted>1899-12-31T23:00:00Z</cp:lastPrinted>
  <dcterms:created xsi:type="dcterms:W3CDTF">2015-08-19T09:34:00Z</dcterms:created>
  <dcterms:modified xsi:type="dcterms:W3CDTF">2019-05-16T23:34:00Z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